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170</w:t>
        </w:r>
      </w:fldSimple>
      <w:fldSimple w:instr=" DOCPROPERTY  MtgTitle  \* MERGEFORMAT "/>
      <w:r>
        <w:rPr>
          <w:b/>
          <w:i/>
          <w:noProof/>
          <w:sz w:val="28"/>
        </w:rPr>
        <w:tab/>
      </w:r>
      <w:fldSimple w:instr=" DOCPROPERTY  Tdoc#  \* MERGEFORMAT ">
        <w:r w:rsidR="00E13F3D" w:rsidRPr="00E13F3D">
          <w:rPr>
            <w:b/>
            <w:i/>
            <w:noProof/>
            <w:sz w:val="28"/>
          </w:rPr>
          <w:t>S2-2507057</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Stor-Göteborg</w:t>
        </w:r>
      </w:fldSimple>
      <w:r w:rsidR="001E41F3">
        <w:rPr>
          <w:b/>
          <w:noProof/>
          <w:sz w:val="24"/>
        </w:rPr>
        <w:t xml:space="preserve">, </w:t>
      </w:r>
      <w:fldSimple w:instr=" DOCPROPERTY  Country  \* MERGEFORMAT ">
        <w:r w:rsidR="003609EF" w:rsidRPr="00BA51D9">
          <w:rPr>
            <w:b/>
            <w:noProof/>
            <w:sz w:val="24"/>
          </w:rPr>
          <w:t>Sweden</w:t>
        </w:r>
      </w:fldSimple>
      <w:r w:rsidR="001E41F3">
        <w:rPr>
          <w:b/>
          <w:noProof/>
          <w:sz w:val="24"/>
        </w:rPr>
        <w:t xml:space="preserve">, </w:t>
      </w:r>
      <w:fldSimple w:instr=" DOCPROPERTY  StartDate  \* MERGEFORMAT ">
        <w:r w:rsidR="003609EF" w:rsidRPr="00BA51D9">
          <w:rPr>
            <w:b/>
            <w:noProof/>
            <w:sz w:val="24"/>
          </w:rPr>
          <w:t>25th Aug 2025</w:t>
        </w:r>
      </w:fldSimple>
      <w:r w:rsidR="00547111">
        <w:rPr>
          <w:b/>
          <w:noProof/>
          <w:sz w:val="24"/>
        </w:rPr>
        <w:t xml:space="preserve"> - </w:t>
      </w:r>
      <w:fldSimple w:instr=" DOCPROPERTY  EndDate  \* MERGEFORMAT ">
        <w:r w:rsidR="003609EF" w:rsidRPr="00BA51D9">
          <w:rPr>
            <w:b/>
            <w:noProof/>
            <w:sz w:val="24"/>
          </w:rPr>
          <w:t>29th Aug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23.369</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0039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FD924E4" w:rsidR="00F25D98" w:rsidRDefault="00E07782" w:rsidP="001E41F3">
            <w:pPr>
              <w:pStyle w:val="CRCoverPage"/>
              <w:spacing w:after="0"/>
              <w:jc w:val="center"/>
              <w:rPr>
                <w:rFonts w:hint="eastAsia"/>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Command response message size IE alignment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HONOR</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4993F02" w:rsidR="001E41F3" w:rsidRDefault="008742F3" w:rsidP="00547111">
            <w:pPr>
              <w:pStyle w:val="CRCoverPage"/>
              <w:spacing w:after="0"/>
              <w:ind w:left="100"/>
              <w:rPr>
                <w:noProof/>
              </w:rPr>
            </w:pPr>
            <w:r>
              <w:t>SA2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AmbientIoT-ARC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2025-08-15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E20E33" w14:textId="77777777" w:rsidR="008742F3" w:rsidRDefault="008742F3" w:rsidP="008742F3">
            <w:pPr>
              <w:pStyle w:val="CRCoverPage"/>
              <w:spacing w:after="0"/>
              <w:ind w:left="100"/>
            </w:pPr>
            <w:r>
              <w:t xml:space="preserve">The </w:t>
            </w:r>
            <w:r w:rsidRPr="00765BC2">
              <w:t>A</w:t>
            </w:r>
            <w:r>
              <w:t>IOTF</w:t>
            </w:r>
            <w:r w:rsidRPr="00765BC2">
              <w:t xml:space="preserve"> provides </w:t>
            </w:r>
            <w:r>
              <w:t xml:space="preserve">the </w:t>
            </w:r>
            <w:r w:rsidRPr="00765BC2">
              <w:t>assistance information</w:t>
            </w:r>
            <w:r>
              <w:t xml:space="preserve"> to the NG-RAN </w:t>
            </w:r>
            <w:r w:rsidRPr="00765BC2">
              <w:t xml:space="preserve">including </w:t>
            </w:r>
            <w:r>
              <w:t>the s</w:t>
            </w:r>
            <w:r w:rsidRPr="001E2056">
              <w:t>ize of the Command Response message</w:t>
            </w:r>
            <w:r>
              <w:t xml:space="preserve"> </w:t>
            </w:r>
            <w:r w:rsidRPr="001E2056">
              <w:t xml:space="preserve">from the </w:t>
            </w:r>
            <w:proofErr w:type="spellStart"/>
            <w:r w:rsidRPr="001E2056">
              <w:t>AIoT</w:t>
            </w:r>
            <w:proofErr w:type="spellEnd"/>
            <w:r w:rsidRPr="001E2056">
              <w:t xml:space="preserve"> Device</w:t>
            </w:r>
            <w:r>
              <w:t xml:space="preserve">. The </w:t>
            </w:r>
            <w:r w:rsidRPr="001E2056">
              <w:t>message</w:t>
            </w:r>
            <w:r>
              <w:t xml:space="preserve"> size is based on the c</w:t>
            </w:r>
            <w:r w:rsidRPr="001647CD">
              <w:t>ommand type specific parameters</w:t>
            </w:r>
            <w:r>
              <w:t xml:space="preserve"> (e.g., </w:t>
            </w:r>
            <w:r w:rsidRPr="0027374A">
              <w:t>the length of application data to read</w:t>
            </w:r>
            <w:r>
              <w:t>) provided by the AF</w:t>
            </w:r>
            <w:r w:rsidRPr="00765BC2">
              <w:t>.</w:t>
            </w:r>
          </w:p>
          <w:p w14:paraId="1C4781C9" w14:textId="5318A8EC" w:rsidR="008742F3" w:rsidRDefault="008742F3" w:rsidP="008742F3">
            <w:pPr>
              <w:pStyle w:val="CRCoverPage"/>
              <w:spacing w:after="0"/>
              <w:ind w:left="100"/>
            </w:pPr>
            <w:r>
              <w:t>However, i</w:t>
            </w:r>
            <w:r w:rsidRPr="00765BC2">
              <w:t>n</w:t>
            </w:r>
            <w:r>
              <w:t xml:space="preserve"> C</w:t>
            </w:r>
            <w:r w:rsidRPr="00765BC2">
              <w:t>ommand procedure,</w:t>
            </w:r>
            <w:r>
              <w:t xml:space="preserve"> the</w:t>
            </w:r>
            <w:r w:rsidRPr="00765BC2">
              <w:t xml:space="preserve"> AF sends </w:t>
            </w:r>
            <w:r>
              <w:t>optional IE “</w:t>
            </w:r>
            <w:r w:rsidRPr="00765BC2">
              <w:t xml:space="preserve">approximate D2R </w:t>
            </w:r>
            <w:r>
              <w:t xml:space="preserve">message </w:t>
            </w:r>
            <w:r w:rsidRPr="00765BC2">
              <w:t>size</w:t>
            </w:r>
            <w:r>
              <w:t>”</w:t>
            </w:r>
            <w:r w:rsidRPr="00765BC2">
              <w:t xml:space="preserve"> to the </w:t>
            </w:r>
            <w:r>
              <w:t>CN</w:t>
            </w:r>
            <w:r w:rsidRPr="00765BC2">
              <w:t xml:space="preserve">, </w:t>
            </w:r>
            <w:r>
              <w:t xml:space="preserve">and the CN </w:t>
            </w:r>
            <w:r w:rsidRPr="00765BC2">
              <w:t xml:space="preserve">sends </w:t>
            </w:r>
            <w:r>
              <w:t>optional IE “</w:t>
            </w:r>
            <w:r w:rsidRPr="00765BC2">
              <w:t xml:space="preserve">approximate D2R </w:t>
            </w:r>
            <w:r>
              <w:t xml:space="preserve">message </w:t>
            </w:r>
            <w:r w:rsidRPr="00765BC2">
              <w:t>size</w:t>
            </w:r>
            <w:r>
              <w:t>”</w:t>
            </w:r>
            <w:r w:rsidRPr="00765BC2">
              <w:t xml:space="preserve"> to</w:t>
            </w:r>
            <w:r>
              <w:t xml:space="preserve"> the</w:t>
            </w:r>
            <w:r w:rsidRPr="00765BC2">
              <w:t xml:space="preserve"> NG-RAN. </w:t>
            </w:r>
          </w:p>
          <w:p w14:paraId="708AA7DE" w14:textId="73436066" w:rsidR="001E41F3" w:rsidRDefault="00E07782" w:rsidP="008742F3">
            <w:pPr>
              <w:pStyle w:val="CRCoverPage"/>
              <w:spacing w:after="0"/>
              <w:ind w:left="100"/>
              <w:rPr>
                <w:noProof/>
              </w:rPr>
            </w:pPr>
            <w:r>
              <w:rPr>
                <w:noProof/>
                <w:lang w:eastAsia="zh-CN"/>
              </w:rPr>
              <w:t>Based on that,</w:t>
            </w:r>
            <w:r w:rsidR="008742F3" w:rsidRPr="00FA51C6">
              <w:rPr>
                <w:rFonts w:hint="eastAsia"/>
                <w:noProof/>
                <w:lang w:eastAsia="zh-CN"/>
              </w:rPr>
              <w:t xml:space="preserve"> it is proposed to update </w:t>
            </w:r>
            <w:r w:rsidR="008742F3">
              <w:rPr>
                <w:noProof/>
                <w:lang w:eastAsia="zh-CN"/>
              </w:rPr>
              <w:t>related IE</w:t>
            </w:r>
            <w:r w:rsidR="008742F3" w:rsidRPr="00FA51C6">
              <w:rPr>
                <w:rFonts w:hint="eastAsia"/>
                <w:noProof/>
                <w:lang w:eastAsia="zh-CN"/>
              </w:rPr>
              <w:t xml:space="preserve"> </w:t>
            </w:r>
            <w:r w:rsidR="008742F3">
              <w:rPr>
                <w:noProof/>
                <w:lang w:eastAsia="zh-CN"/>
              </w:rPr>
              <w:t xml:space="preserve">in Command </w:t>
            </w:r>
            <w:r w:rsidR="008742F3" w:rsidRPr="00FA51C6">
              <w:rPr>
                <w:rFonts w:hint="eastAsia"/>
                <w:noProof/>
                <w:lang w:eastAsia="zh-CN"/>
              </w:rPr>
              <w:t>procedure</w:t>
            </w:r>
            <w:r w:rsidR="008742F3">
              <w:rPr>
                <w:noProof/>
                <w:lang w:eastAsia="zh-CN"/>
              </w:rPr>
              <w:t>, Naiotf</w:t>
            </w:r>
            <w:r w:rsidR="008742F3">
              <w:rPr>
                <w:rFonts w:hint="eastAsia"/>
                <w:noProof/>
                <w:lang w:eastAsia="zh-CN"/>
              </w:rPr>
              <w:t xml:space="preserve"> </w:t>
            </w:r>
            <w:r w:rsidR="008742F3">
              <w:rPr>
                <w:noProof/>
                <w:lang w:eastAsia="zh-CN"/>
              </w:rPr>
              <w:t xml:space="preserve">interface and Nnef interface </w:t>
            </w:r>
            <w:r w:rsidR="008742F3" w:rsidRPr="00FA51C6">
              <w:rPr>
                <w:rFonts w:hint="eastAsia"/>
                <w:noProof/>
                <w:lang w:eastAsia="zh-CN"/>
              </w:rPr>
              <w:t xml:space="preserve">to align with the </w:t>
            </w:r>
            <w:r w:rsidR="008742F3" w:rsidRPr="00765BC2">
              <w:t>assistance information.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8742F3" w14:paraId="21016551" w14:textId="77777777" w:rsidTr="00547111">
        <w:tc>
          <w:tcPr>
            <w:tcW w:w="2694" w:type="dxa"/>
            <w:gridSpan w:val="2"/>
            <w:tcBorders>
              <w:left w:val="single" w:sz="4" w:space="0" w:color="auto"/>
            </w:tcBorders>
          </w:tcPr>
          <w:p w14:paraId="49433147" w14:textId="77777777" w:rsidR="008742F3" w:rsidRDefault="008742F3" w:rsidP="008742F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667901C" w:rsidR="008742F3" w:rsidRDefault="008742F3" w:rsidP="008742F3">
            <w:pPr>
              <w:pStyle w:val="CRCoverPage"/>
              <w:spacing w:after="0"/>
              <w:ind w:left="100"/>
              <w:rPr>
                <w:noProof/>
              </w:rPr>
            </w:pPr>
            <w:r>
              <w:rPr>
                <w:lang w:eastAsia="zh-CN"/>
              </w:rPr>
              <w:t>Updating the IE “</w:t>
            </w:r>
            <w:r>
              <w:rPr>
                <w:rFonts w:hint="eastAsia"/>
                <w:lang w:eastAsia="zh-CN"/>
              </w:rPr>
              <w:t>a</w:t>
            </w:r>
            <w:r w:rsidRPr="00765BC2">
              <w:rPr>
                <w:lang w:eastAsia="zh-CN"/>
              </w:rPr>
              <w:t xml:space="preserve">pproximate </w:t>
            </w:r>
            <w:r w:rsidRPr="00765BC2">
              <w:rPr>
                <w:rFonts w:hint="eastAsia"/>
                <w:lang w:eastAsia="zh-CN"/>
              </w:rPr>
              <w:t>D</w:t>
            </w:r>
            <w:r w:rsidRPr="00765BC2">
              <w:rPr>
                <w:lang w:eastAsia="zh-CN"/>
              </w:rPr>
              <w:t xml:space="preserve">2R </w:t>
            </w:r>
            <w:r w:rsidRPr="00765BC2">
              <w:rPr>
                <w:rFonts w:hint="eastAsia"/>
                <w:lang w:eastAsia="zh-CN"/>
              </w:rPr>
              <w:t>size</w:t>
            </w:r>
            <w:r>
              <w:rPr>
                <w:lang w:eastAsia="zh-CN"/>
              </w:rPr>
              <w:t xml:space="preserve">” in </w:t>
            </w:r>
            <w:r w:rsidRPr="00765BC2">
              <w:rPr>
                <w:lang w:eastAsia="zh-CN"/>
              </w:rPr>
              <w:t xml:space="preserve">Command </w:t>
            </w:r>
            <w:r w:rsidRPr="00765BC2">
              <w:rPr>
                <w:rFonts w:hint="eastAsia"/>
                <w:lang w:eastAsia="zh-CN"/>
              </w:rPr>
              <w:t>procedure</w:t>
            </w:r>
            <w:r>
              <w:rPr>
                <w:lang w:eastAsia="zh-CN"/>
              </w:rPr>
              <w:t xml:space="preserve">, </w:t>
            </w:r>
            <w:r>
              <w:rPr>
                <w:noProof/>
                <w:lang w:eastAsia="zh-CN"/>
              </w:rPr>
              <w:t>Naiotf</w:t>
            </w:r>
            <w:r>
              <w:rPr>
                <w:rFonts w:hint="eastAsia"/>
                <w:noProof/>
                <w:lang w:eastAsia="zh-CN"/>
              </w:rPr>
              <w:t xml:space="preserve"> </w:t>
            </w:r>
            <w:r>
              <w:rPr>
                <w:noProof/>
                <w:lang w:eastAsia="zh-CN"/>
              </w:rPr>
              <w:t>interface and Nnef interface</w:t>
            </w:r>
            <w:r w:rsidRPr="00765BC2">
              <w:t>.</w:t>
            </w:r>
          </w:p>
        </w:tc>
      </w:tr>
      <w:tr w:rsidR="008742F3" w14:paraId="1F886379" w14:textId="77777777" w:rsidTr="00547111">
        <w:tc>
          <w:tcPr>
            <w:tcW w:w="2694" w:type="dxa"/>
            <w:gridSpan w:val="2"/>
            <w:tcBorders>
              <w:left w:val="single" w:sz="4" w:space="0" w:color="auto"/>
            </w:tcBorders>
          </w:tcPr>
          <w:p w14:paraId="4D989623" w14:textId="77777777" w:rsidR="008742F3" w:rsidRDefault="008742F3" w:rsidP="008742F3">
            <w:pPr>
              <w:pStyle w:val="CRCoverPage"/>
              <w:spacing w:after="0"/>
              <w:rPr>
                <w:b/>
                <w:i/>
                <w:noProof/>
                <w:sz w:val="8"/>
                <w:szCs w:val="8"/>
              </w:rPr>
            </w:pPr>
          </w:p>
        </w:tc>
        <w:tc>
          <w:tcPr>
            <w:tcW w:w="6946" w:type="dxa"/>
            <w:gridSpan w:val="9"/>
            <w:tcBorders>
              <w:right w:val="single" w:sz="4" w:space="0" w:color="auto"/>
            </w:tcBorders>
          </w:tcPr>
          <w:p w14:paraId="71C4A204" w14:textId="77777777" w:rsidR="008742F3" w:rsidRDefault="008742F3" w:rsidP="008742F3">
            <w:pPr>
              <w:pStyle w:val="CRCoverPage"/>
              <w:spacing w:after="0"/>
              <w:rPr>
                <w:noProof/>
                <w:sz w:val="8"/>
                <w:szCs w:val="8"/>
              </w:rPr>
            </w:pPr>
          </w:p>
        </w:tc>
      </w:tr>
      <w:tr w:rsidR="008742F3" w14:paraId="678D7BF9" w14:textId="77777777" w:rsidTr="00547111">
        <w:tc>
          <w:tcPr>
            <w:tcW w:w="2694" w:type="dxa"/>
            <w:gridSpan w:val="2"/>
            <w:tcBorders>
              <w:left w:val="single" w:sz="4" w:space="0" w:color="auto"/>
              <w:bottom w:val="single" w:sz="4" w:space="0" w:color="auto"/>
            </w:tcBorders>
          </w:tcPr>
          <w:p w14:paraId="4E5CE1B6" w14:textId="77777777" w:rsidR="008742F3" w:rsidRDefault="008742F3" w:rsidP="008742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B3FAA6" w:rsidR="008742F3" w:rsidRDefault="008742F3" w:rsidP="008742F3">
            <w:pPr>
              <w:pStyle w:val="CRCoverPage"/>
              <w:spacing w:after="0"/>
              <w:ind w:left="100"/>
              <w:rPr>
                <w:noProof/>
              </w:rPr>
            </w:pPr>
            <w:r w:rsidRPr="00765BC2">
              <w:rPr>
                <w:rFonts w:hint="eastAsia"/>
                <w:noProof/>
                <w:lang w:eastAsia="zh-CN"/>
              </w:rPr>
              <w:t xml:space="preserve">The IE </w:t>
            </w:r>
            <w:r w:rsidRPr="00765BC2">
              <w:rPr>
                <w:noProof/>
                <w:lang w:eastAsia="zh-CN"/>
              </w:rPr>
              <w:t xml:space="preserve">in Command </w:t>
            </w:r>
            <w:r w:rsidRPr="00765BC2">
              <w:rPr>
                <w:rFonts w:hint="eastAsia"/>
                <w:lang w:eastAsia="zh-CN"/>
              </w:rPr>
              <w:t>procedure</w:t>
            </w:r>
            <w:r>
              <w:rPr>
                <w:noProof/>
                <w:lang w:eastAsia="zh-CN"/>
              </w:rPr>
              <w:t>, Naiotf</w:t>
            </w:r>
            <w:r>
              <w:rPr>
                <w:rFonts w:hint="eastAsia"/>
                <w:noProof/>
                <w:lang w:eastAsia="zh-CN"/>
              </w:rPr>
              <w:t xml:space="preserve"> </w:t>
            </w:r>
            <w:r>
              <w:rPr>
                <w:noProof/>
                <w:lang w:eastAsia="zh-CN"/>
              </w:rPr>
              <w:t>interface and Nnef interface</w:t>
            </w:r>
            <w:r w:rsidRPr="00765BC2">
              <w:rPr>
                <w:noProof/>
                <w:lang w:eastAsia="zh-CN"/>
              </w:rPr>
              <w:t xml:space="preserve"> </w:t>
            </w:r>
            <w:r w:rsidRPr="00765BC2">
              <w:rPr>
                <w:rFonts w:hint="eastAsia"/>
                <w:noProof/>
                <w:lang w:eastAsia="zh-CN"/>
              </w:rPr>
              <w:t>are not aligned</w:t>
            </w:r>
            <w:r>
              <w:rPr>
                <w:noProof/>
                <w:lang w:eastAsia="zh-CN"/>
              </w:rPr>
              <w:t xml:space="preserve"> with the </w:t>
            </w:r>
            <w:r w:rsidRPr="00765BC2">
              <w:rPr>
                <w:noProof/>
                <w:lang w:eastAsia="zh-CN"/>
              </w:rPr>
              <w:t>assstance information</w:t>
            </w:r>
            <w:r>
              <w:rPr>
                <w:noProof/>
                <w:lang w:eastAsia="zh-CN"/>
              </w:rPr>
              <w:t xml:space="preserve"> provided by the AIOTF to the NG-RAN.</w:t>
            </w:r>
          </w:p>
        </w:tc>
      </w:tr>
      <w:tr w:rsidR="008742F3" w14:paraId="034AF533" w14:textId="77777777" w:rsidTr="00547111">
        <w:tc>
          <w:tcPr>
            <w:tcW w:w="2694" w:type="dxa"/>
            <w:gridSpan w:val="2"/>
          </w:tcPr>
          <w:p w14:paraId="39D9EB5B" w14:textId="77777777" w:rsidR="008742F3" w:rsidRDefault="008742F3" w:rsidP="008742F3">
            <w:pPr>
              <w:pStyle w:val="CRCoverPage"/>
              <w:spacing w:after="0"/>
              <w:rPr>
                <w:b/>
                <w:i/>
                <w:noProof/>
                <w:sz w:val="8"/>
                <w:szCs w:val="8"/>
              </w:rPr>
            </w:pPr>
          </w:p>
        </w:tc>
        <w:tc>
          <w:tcPr>
            <w:tcW w:w="6946" w:type="dxa"/>
            <w:gridSpan w:val="9"/>
          </w:tcPr>
          <w:p w14:paraId="7826CB1C" w14:textId="77777777" w:rsidR="008742F3" w:rsidRDefault="008742F3" w:rsidP="008742F3">
            <w:pPr>
              <w:pStyle w:val="CRCoverPage"/>
              <w:spacing w:after="0"/>
              <w:rPr>
                <w:noProof/>
                <w:sz w:val="8"/>
                <w:szCs w:val="8"/>
              </w:rPr>
            </w:pPr>
          </w:p>
        </w:tc>
      </w:tr>
      <w:tr w:rsidR="008742F3" w14:paraId="6A17D7AC" w14:textId="77777777" w:rsidTr="00547111">
        <w:tc>
          <w:tcPr>
            <w:tcW w:w="2694" w:type="dxa"/>
            <w:gridSpan w:val="2"/>
            <w:tcBorders>
              <w:top w:val="single" w:sz="4" w:space="0" w:color="auto"/>
              <w:left w:val="single" w:sz="4" w:space="0" w:color="auto"/>
            </w:tcBorders>
          </w:tcPr>
          <w:p w14:paraId="6DAD5B19" w14:textId="77777777" w:rsidR="008742F3" w:rsidRDefault="008742F3" w:rsidP="008742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26F743" w:rsidR="008742F3" w:rsidRDefault="008742F3" w:rsidP="008742F3">
            <w:pPr>
              <w:pStyle w:val="CRCoverPage"/>
              <w:spacing w:after="0"/>
              <w:ind w:left="100"/>
              <w:rPr>
                <w:noProof/>
              </w:rPr>
            </w:pPr>
            <w:r w:rsidRPr="00DE1A09">
              <w:rPr>
                <w:noProof/>
              </w:rPr>
              <w:t>6.2.3, 7.2.3</w:t>
            </w:r>
            <w:r w:rsidRPr="00DE1A09">
              <w:rPr>
                <w:noProof/>
                <w:lang w:eastAsia="zh-CN"/>
              </w:rPr>
              <w:t>, 7.4.3</w:t>
            </w:r>
          </w:p>
        </w:tc>
      </w:tr>
      <w:tr w:rsidR="008742F3" w14:paraId="56E1E6C3" w14:textId="77777777" w:rsidTr="00547111">
        <w:tc>
          <w:tcPr>
            <w:tcW w:w="2694" w:type="dxa"/>
            <w:gridSpan w:val="2"/>
            <w:tcBorders>
              <w:left w:val="single" w:sz="4" w:space="0" w:color="auto"/>
            </w:tcBorders>
          </w:tcPr>
          <w:p w14:paraId="2FB9DE77" w14:textId="77777777" w:rsidR="008742F3" w:rsidRDefault="008742F3" w:rsidP="008742F3">
            <w:pPr>
              <w:pStyle w:val="CRCoverPage"/>
              <w:spacing w:after="0"/>
              <w:rPr>
                <w:b/>
                <w:i/>
                <w:noProof/>
                <w:sz w:val="8"/>
                <w:szCs w:val="8"/>
              </w:rPr>
            </w:pPr>
          </w:p>
        </w:tc>
        <w:tc>
          <w:tcPr>
            <w:tcW w:w="6946" w:type="dxa"/>
            <w:gridSpan w:val="9"/>
            <w:tcBorders>
              <w:right w:val="single" w:sz="4" w:space="0" w:color="auto"/>
            </w:tcBorders>
          </w:tcPr>
          <w:p w14:paraId="0898542D" w14:textId="77777777" w:rsidR="008742F3" w:rsidRDefault="008742F3" w:rsidP="008742F3">
            <w:pPr>
              <w:pStyle w:val="CRCoverPage"/>
              <w:spacing w:after="0"/>
              <w:rPr>
                <w:noProof/>
                <w:sz w:val="8"/>
                <w:szCs w:val="8"/>
              </w:rPr>
            </w:pPr>
          </w:p>
        </w:tc>
      </w:tr>
      <w:tr w:rsidR="008742F3" w14:paraId="76F95A8B" w14:textId="77777777" w:rsidTr="00547111">
        <w:tc>
          <w:tcPr>
            <w:tcW w:w="2694" w:type="dxa"/>
            <w:gridSpan w:val="2"/>
            <w:tcBorders>
              <w:left w:val="single" w:sz="4" w:space="0" w:color="auto"/>
            </w:tcBorders>
          </w:tcPr>
          <w:p w14:paraId="335EAB52" w14:textId="77777777" w:rsidR="008742F3" w:rsidRDefault="008742F3" w:rsidP="008742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742F3" w:rsidRDefault="008742F3" w:rsidP="008742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742F3" w:rsidRDefault="008742F3" w:rsidP="008742F3">
            <w:pPr>
              <w:pStyle w:val="CRCoverPage"/>
              <w:spacing w:after="0"/>
              <w:jc w:val="center"/>
              <w:rPr>
                <w:b/>
                <w:caps/>
                <w:noProof/>
              </w:rPr>
            </w:pPr>
            <w:r>
              <w:rPr>
                <w:b/>
                <w:caps/>
                <w:noProof/>
              </w:rPr>
              <w:t>N</w:t>
            </w:r>
          </w:p>
        </w:tc>
        <w:tc>
          <w:tcPr>
            <w:tcW w:w="2977" w:type="dxa"/>
            <w:gridSpan w:val="4"/>
          </w:tcPr>
          <w:p w14:paraId="304CCBCB" w14:textId="77777777" w:rsidR="008742F3" w:rsidRDefault="008742F3" w:rsidP="008742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742F3" w:rsidRDefault="008742F3" w:rsidP="008742F3">
            <w:pPr>
              <w:pStyle w:val="CRCoverPage"/>
              <w:spacing w:after="0"/>
              <w:ind w:left="99"/>
              <w:rPr>
                <w:noProof/>
              </w:rPr>
            </w:pPr>
          </w:p>
        </w:tc>
      </w:tr>
      <w:tr w:rsidR="008742F3" w14:paraId="34ACE2EB" w14:textId="77777777" w:rsidTr="00547111">
        <w:tc>
          <w:tcPr>
            <w:tcW w:w="2694" w:type="dxa"/>
            <w:gridSpan w:val="2"/>
            <w:tcBorders>
              <w:left w:val="single" w:sz="4" w:space="0" w:color="auto"/>
            </w:tcBorders>
          </w:tcPr>
          <w:p w14:paraId="571382F3" w14:textId="77777777" w:rsidR="008742F3" w:rsidRDefault="008742F3" w:rsidP="008742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742F3" w:rsidRDefault="008742F3" w:rsidP="008742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8942AA" w:rsidR="008742F3" w:rsidRDefault="008742F3" w:rsidP="008742F3">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8742F3" w:rsidRDefault="008742F3" w:rsidP="008742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742F3" w:rsidRDefault="008742F3" w:rsidP="008742F3">
            <w:pPr>
              <w:pStyle w:val="CRCoverPage"/>
              <w:spacing w:after="0"/>
              <w:ind w:left="99"/>
              <w:rPr>
                <w:noProof/>
              </w:rPr>
            </w:pPr>
            <w:r>
              <w:rPr>
                <w:noProof/>
              </w:rPr>
              <w:t xml:space="preserve">TS/TR ... CR ... </w:t>
            </w:r>
          </w:p>
        </w:tc>
      </w:tr>
      <w:tr w:rsidR="008742F3" w14:paraId="446DDBAC" w14:textId="77777777" w:rsidTr="00547111">
        <w:tc>
          <w:tcPr>
            <w:tcW w:w="2694" w:type="dxa"/>
            <w:gridSpan w:val="2"/>
            <w:tcBorders>
              <w:left w:val="single" w:sz="4" w:space="0" w:color="auto"/>
            </w:tcBorders>
          </w:tcPr>
          <w:p w14:paraId="678A1AA6" w14:textId="77777777" w:rsidR="008742F3" w:rsidRDefault="008742F3" w:rsidP="008742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742F3" w:rsidRDefault="008742F3" w:rsidP="008742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CF2B21" w:rsidR="008742F3" w:rsidRDefault="008742F3" w:rsidP="008742F3">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A4306D9" w14:textId="77777777" w:rsidR="008742F3" w:rsidRDefault="008742F3" w:rsidP="008742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742F3" w:rsidRDefault="008742F3" w:rsidP="008742F3">
            <w:pPr>
              <w:pStyle w:val="CRCoverPage"/>
              <w:spacing w:after="0"/>
              <w:ind w:left="99"/>
              <w:rPr>
                <w:noProof/>
              </w:rPr>
            </w:pPr>
            <w:r>
              <w:rPr>
                <w:noProof/>
              </w:rPr>
              <w:t xml:space="preserve">TS/TR ... CR ... </w:t>
            </w:r>
          </w:p>
        </w:tc>
      </w:tr>
      <w:tr w:rsidR="008742F3" w14:paraId="55C714D2" w14:textId="77777777" w:rsidTr="00547111">
        <w:tc>
          <w:tcPr>
            <w:tcW w:w="2694" w:type="dxa"/>
            <w:gridSpan w:val="2"/>
            <w:tcBorders>
              <w:left w:val="single" w:sz="4" w:space="0" w:color="auto"/>
            </w:tcBorders>
          </w:tcPr>
          <w:p w14:paraId="45913E62" w14:textId="77777777" w:rsidR="008742F3" w:rsidRDefault="008742F3" w:rsidP="008742F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742F3" w:rsidRDefault="008742F3" w:rsidP="008742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B673BF" w:rsidR="008742F3" w:rsidRDefault="008742F3" w:rsidP="008742F3">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8742F3" w:rsidRDefault="008742F3" w:rsidP="008742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742F3" w:rsidRDefault="008742F3" w:rsidP="008742F3">
            <w:pPr>
              <w:pStyle w:val="CRCoverPage"/>
              <w:spacing w:after="0"/>
              <w:ind w:left="99"/>
              <w:rPr>
                <w:noProof/>
              </w:rPr>
            </w:pPr>
            <w:r>
              <w:rPr>
                <w:noProof/>
              </w:rPr>
              <w:t xml:space="preserve">TS/TR ... CR ... </w:t>
            </w:r>
          </w:p>
        </w:tc>
      </w:tr>
      <w:tr w:rsidR="008742F3" w14:paraId="60DF82CC" w14:textId="77777777" w:rsidTr="008863B9">
        <w:tc>
          <w:tcPr>
            <w:tcW w:w="2694" w:type="dxa"/>
            <w:gridSpan w:val="2"/>
            <w:tcBorders>
              <w:left w:val="single" w:sz="4" w:space="0" w:color="auto"/>
            </w:tcBorders>
          </w:tcPr>
          <w:p w14:paraId="517696CD" w14:textId="77777777" w:rsidR="008742F3" w:rsidRDefault="008742F3" w:rsidP="008742F3">
            <w:pPr>
              <w:pStyle w:val="CRCoverPage"/>
              <w:spacing w:after="0"/>
              <w:rPr>
                <w:b/>
                <w:i/>
                <w:noProof/>
              </w:rPr>
            </w:pPr>
          </w:p>
        </w:tc>
        <w:tc>
          <w:tcPr>
            <w:tcW w:w="6946" w:type="dxa"/>
            <w:gridSpan w:val="9"/>
            <w:tcBorders>
              <w:right w:val="single" w:sz="4" w:space="0" w:color="auto"/>
            </w:tcBorders>
          </w:tcPr>
          <w:p w14:paraId="4D84207F" w14:textId="77777777" w:rsidR="008742F3" w:rsidRDefault="008742F3" w:rsidP="008742F3">
            <w:pPr>
              <w:pStyle w:val="CRCoverPage"/>
              <w:spacing w:after="0"/>
              <w:rPr>
                <w:noProof/>
              </w:rPr>
            </w:pPr>
          </w:p>
        </w:tc>
      </w:tr>
      <w:tr w:rsidR="008742F3" w14:paraId="556B87B6" w14:textId="77777777" w:rsidTr="008863B9">
        <w:tc>
          <w:tcPr>
            <w:tcW w:w="2694" w:type="dxa"/>
            <w:gridSpan w:val="2"/>
            <w:tcBorders>
              <w:left w:val="single" w:sz="4" w:space="0" w:color="auto"/>
              <w:bottom w:val="single" w:sz="4" w:space="0" w:color="auto"/>
            </w:tcBorders>
          </w:tcPr>
          <w:p w14:paraId="79A9C411" w14:textId="77777777" w:rsidR="008742F3" w:rsidRDefault="008742F3" w:rsidP="008742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742F3" w:rsidRDefault="008742F3" w:rsidP="008742F3">
            <w:pPr>
              <w:pStyle w:val="CRCoverPage"/>
              <w:spacing w:after="0"/>
              <w:ind w:left="100"/>
              <w:rPr>
                <w:noProof/>
              </w:rPr>
            </w:pPr>
          </w:p>
        </w:tc>
      </w:tr>
      <w:tr w:rsidR="008742F3" w:rsidRPr="008863B9" w14:paraId="45BFE792" w14:textId="77777777" w:rsidTr="008863B9">
        <w:tc>
          <w:tcPr>
            <w:tcW w:w="2694" w:type="dxa"/>
            <w:gridSpan w:val="2"/>
            <w:tcBorders>
              <w:top w:val="single" w:sz="4" w:space="0" w:color="auto"/>
              <w:bottom w:val="single" w:sz="4" w:space="0" w:color="auto"/>
            </w:tcBorders>
          </w:tcPr>
          <w:p w14:paraId="194242DD" w14:textId="77777777" w:rsidR="008742F3" w:rsidRPr="008863B9" w:rsidRDefault="008742F3" w:rsidP="008742F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742F3" w:rsidRPr="008863B9" w:rsidRDefault="008742F3" w:rsidP="008742F3">
            <w:pPr>
              <w:pStyle w:val="CRCoverPage"/>
              <w:spacing w:after="0"/>
              <w:ind w:left="100"/>
              <w:rPr>
                <w:noProof/>
                <w:sz w:val="8"/>
                <w:szCs w:val="8"/>
              </w:rPr>
            </w:pPr>
          </w:p>
        </w:tc>
      </w:tr>
      <w:tr w:rsidR="008742F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742F3" w:rsidRDefault="008742F3" w:rsidP="008742F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742F3" w:rsidRDefault="008742F3" w:rsidP="008742F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0D0CFAA" w14:textId="77777777" w:rsidR="008742F3" w:rsidRDefault="008742F3" w:rsidP="008742F3">
      <w:pPr>
        <w:rPr>
          <w:noProof/>
        </w:rPr>
      </w:pPr>
    </w:p>
    <w:p w14:paraId="55BB6FD1" w14:textId="77777777" w:rsidR="008742F3" w:rsidRPr="00E22507" w:rsidRDefault="008742F3" w:rsidP="008742F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12BD9492" w14:textId="77777777" w:rsidR="008742F3" w:rsidRDefault="008742F3" w:rsidP="008742F3">
      <w:pPr>
        <w:pStyle w:val="3"/>
        <w:rPr>
          <w:lang w:eastAsia="zh-CN"/>
        </w:rPr>
      </w:pPr>
      <w:bookmarkStart w:id="1" w:name="_Toc191462392"/>
      <w:bookmarkStart w:id="2" w:name="_Toc195709911"/>
      <w:bookmarkStart w:id="3" w:name="_Toc201240516"/>
      <w:r>
        <w:rPr>
          <w:lang w:eastAsia="zh-CN"/>
        </w:rPr>
        <w:t>6.2.3</w:t>
      </w:r>
      <w:r>
        <w:rPr>
          <w:lang w:eastAsia="zh-CN"/>
        </w:rPr>
        <w:tab/>
        <w:t>Command</w:t>
      </w:r>
      <w:bookmarkEnd w:id="1"/>
      <w:r w:rsidRPr="00B17FF4">
        <w:rPr>
          <w:lang w:eastAsia="zh-CN"/>
        </w:rPr>
        <w:t xml:space="preserve"> </w:t>
      </w:r>
      <w:r>
        <w:rPr>
          <w:lang w:eastAsia="zh-CN"/>
        </w:rPr>
        <w:t>Procedure</w:t>
      </w:r>
      <w:bookmarkEnd w:id="2"/>
      <w:bookmarkEnd w:id="3"/>
    </w:p>
    <w:p w14:paraId="0DF9713F" w14:textId="77777777" w:rsidR="008742F3" w:rsidRDefault="008742F3" w:rsidP="008742F3">
      <w:pPr>
        <w:rPr>
          <w:lang w:val="en-US" w:eastAsia="zh-CN"/>
        </w:rPr>
      </w:pPr>
      <w:r>
        <w:rPr>
          <w:lang w:val="en-US" w:eastAsia="zh-CN"/>
        </w:rPr>
        <w:t>Figure 6.2.3-1 depicts the command procedure.</w:t>
      </w:r>
    </w:p>
    <w:p w14:paraId="357A26F3" w14:textId="77777777" w:rsidR="008742F3" w:rsidRPr="008030A0" w:rsidRDefault="008742F3" w:rsidP="008742F3">
      <w:r>
        <w:t>The procedure focuses on the messages and parameters used for the communication between AIOTF and NG-RAN regardless of the path to access NG-RAN, see clause 4.2.2.1. The handling of the different communication paths is described in clause 6.2.4.</w:t>
      </w:r>
    </w:p>
    <w:p w14:paraId="2A35006F" w14:textId="77777777" w:rsidR="008742F3" w:rsidRPr="00442A02" w:rsidRDefault="008742F3" w:rsidP="008742F3">
      <w:pPr>
        <w:pStyle w:val="TH"/>
      </w:pPr>
      <w:r w:rsidRPr="00442A02">
        <w:object w:dxaOrig="9880" w:dyaOrig="8870" w14:anchorId="2E41E3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7pt;height:432.75pt" o:ole="">
            <v:imagedata r:id="rId12" o:title=""/>
          </v:shape>
          <o:OLEObject Type="Embed" ProgID="Visio.Drawing.15" ShapeID="_x0000_i1025" DrawAspect="Content" ObjectID="_1816816387" r:id="rId13"/>
        </w:object>
      </w:r>
    </w:p>
    <w:p w14:paraId="4E5E7917" w14:textId="77777777" w:rsidR="008742F3" w:rsidRPr="00424F79" w:rsidRDefault="008742F3" w:rsidP="008742F3">
      <w:pPr>
        <w:pStyle w:val="TF"/>
        <w:rPr>
          <w:lang w:eastAsia="zh-CN"/>
        </w:rPr>
      </w:pPr>
      <w:r w:rsidRPr="00424F79">
        <w:rPr>
          <w:lang w:eastAsia="zh-CN"/>
        </w:rPr>
        <w:t>Figure 6.</w:t>
      </w:r>
      <w:r>
        <w:rPr>
          <w:lang w:eastAsia="zh-CN"/>
        </w:rPr>
        <w:t>2.</w:t>
      </w:r>
      <w:r w:rsidRPr="00424F79">
        <w:rPr>
          <w:lang w:eastAsia="zh-CN"/>
        </w:rPr>
        <w:t>3-1: Command Procedure</w:t>
      </w:r>
    </w:p>
    <w:p w14:paraId="19584E3C" w14:textId="77777777" w:rsidR="008742F3" w:rsidRDefault="008742F3" w:rsidP="008742F3">
      <w:pPr>
        <w:pStyle w:val="B1"/>
      </w:pPr>
      <w:r>
        <w:t>1.</w:t>
      </w:r>
      <w:r>
        <w:tab/>
        <w:t xml:space="preserve">The AF sends the </w:t>
      </w:r>
      <w:proofErr w:type="spellStart"/>
      <w:r>
        <w:t>Nnef_AIoT_Command</w:t>
      </w:r>
      <w:proofErr w:type="spellEnd"/>
      <w:r>
        <w:t xml:space="preserve"> </w:t>
      </w:r>
      <w:r>
        <w:rPr>
          <w:rFonts w:hint="eastAsia"/>
          <w:lang w:eastAsia="zh-CN"/>
        </w:rPr>
        <w:t>(in case of untrusted AF)</w:t>
      </w:r>
      <w:r>
        <w:rPr>
          <w:lang w:eastAsia="zh-CN"/>
        </w:rPr>
        <w:t xml:space="preserve"> </w:t>
      </w:r>
      <w:r>
        <w:t>Request (AF ID, Command Type,</w:t>
      </w:r>
      <w:r w:rsidRPr="001E4AE8">
        <w:rPr>
          <w:lang w:eastAsia="zh-CN"/>
        </w:rPr>
        <w:t xml:space="preserve"> </w:t>
      </w:r>
      <w:r w:rsidRPr="00E244FF">
        <w:rPr>
          <w:lang w:eastAsia="zh-CN"/>
        </w:rPr>
        <w:t>i</w:t>
      </w:r>
      <w:r w:rsidRPr="00E244FF">
        <w:rPr>
          <w:noProof/>
          <w:lang w:eastAsia="ko-KR"/>
        </w:rPr>
        <w:t>nformation about the target AIoT Device(s)</w:t>
      </w:r>
      <w:r w:rsidRPr="00E244FF">
        <w:rPr>
          <w:lang w:eastAsia="zh-CN"/>
        </w:rPr>
        <w:t>,</w:t>
      </w:r>
      <w:r w:rsidRPr="00E244FF">
        <w:t xml:space="preserve"> [External Target Area information],</w:t>
      </w:r>
      <w:r w:rsidRPr="00E244FF" w:rsidDel="0008379F">
        <w:t xml:space="preserve"> </w:t>
      </w:r>
      <w:r w:rsidRPr="00E244FF">
        <w:t> [</w:t>
      </w:r>
      <w:r w:rsidRPr="00E244FF">
        <w:rPr>
          <w:rFonts w:hint="eastAsia"/>
          <w:lang w:eastAsia="zh-CN"/>
        </w:rPr>
        <w:t>A</w:t>
      </w:r>
      <w:r w:rsidRPr="00E244FF">
        <w:t xml:space="preserve">pproximate number of </w:t>
      </w:r>
      <w:proofErr w:type="spellStart"/>
      <w:r w:rsidRPr="00E244FF">
        <w:t>AIoT</w:t>
      </w:r>
      <w:proofErr w:type="spellEnd"/>
      <w:r w:rsidRPr="00E244FF">
        <w:t xml:space="preserve"> </w:t>
      </w:r>
      <w:r w:rsidRPr="00E244FF">
        <w:rPr>
          <w:rFonts w:hint="eastAsia"/>
          <w:lang w:eastAsia="zh-CN"/>
        </w:rPr>
        <w:t>D</w:t>
      </w:r>
      <w:r w:rsidRPr="00E244FF">
        <w:t>evices]</w:t>
      </w:r>
      <w:del w:id="4" w:author="dhy-HONOR-0806" w:date="2025-08-07T19:33:00Z">
        <w:r w:rsidRPr="00E244FF" w:rsidDel="00E244FF">
          <w:delText>, [</w:delText>
        </w:r>
        <w:r w:rsidRPr="00E244FF" w:rsidDel="00E244FF">
          <w:rPr>
            <w:rFonts w:hint="eastAsia"/>
            <w:lang w:eastAsia="zh-CN"/>
          </w:rPr>
          <w:delText>A</w:delText>
        </w:r>
        <w:r w:rsidRPr="00E244FF" w:rsidDel="00E244FF">
          <w:delText>pproximate</w:delText>
        </w:r>
        <w:r w:rsidDel="00E244FF">
          <w:delText xml:space="preserve"> D2R message size]</w:delText>
        </w:r>
      </w:del>
      <w:r>
        <w:t xml:space="preserve">, </w:t>
      </w:r>
      <w:r w:rsidRPr="0027374A">
        <w:t>[Command type specific parameters]</w:t>
      </w:r>
      <w:r>
        <w:t>)</w:t>
      </w:r>
      <w:r w:rsidRPr="005D7B96">
        <w:t xml:space="preserve"> </w:t>
      </w:r>
      <w:r>
        <w:t>message to NEF.</w:t>
      </w:r>
    </w:p>
    <w:p w14:paraId="6BBE1655" w14:textId="77777777" w:rsidR="008742F3" w:rsidRPr="00B458BB" w:rsidRDefault="008742F3" w:rsidP="008742F3">
      <w:pPr>
        <w:pStyle w:val="B1"/>
      </w:pPr>
      <w:r>
        <w:tab/>
      </w:r>
      <w:r w:rsidRPr="0063755A">
        <w:t xml:space="preserve">Information about the target </w:t>
      </w:r>
      <w:proofErr w:type="spellStart"/>
      <w:r w:rsidRPr="0063755A">
        <w:t>AIoT</w:t>
      </w:r>
      <w:proofErr w:type="spellEnd"/>
      <w:r w:rsidRPr="0063755A">
        <w:t xml:space="preserve"> Device(s) may include </w:t>
      </w:r>
      <w:r w:rsidRPr="000A0C14">
        <w:t xml:space="preserve">Filtering Information, as described in clause 5.8, or include complete </w:t>
      </w:r>
      <w:proofErr w:type="spellStart"/>
      <w:r w:rsidRPr="000A0C14">
        <w:t>AIoT</w:t>
      </w:r>
      <w:proofErr w:type="spellEnd"/>
      <w:r w:rsidRPr="000A0C14">
        <w:t xml:space="preserve"> De</w:t>
      </w:r>
      <w:r w:rsidRPr="00B458BB">
        <w:t>vice Identifier(s).</w:t>
      </w:r>
    </w:p>
    <w:p w14:paraId="766BA01B" w14:textId="77777777" w:rsidR="008742F3" w:rsidRPr="00E03FE5" w:rsidRDefault="008742F3" w:rsidP="008742F3">
      <w:pPr>
        <w:pStyle w:val="B1"/>
      </w:pPr>
      <w:r w:rsidRPr="000F1CF9">
        <w:tab/>
        <w:t>The External Target Area information is specified in clause 5.3.</w:t>
      </w:r>
    </w:p>
    <w:p w14:paraId="19EA14F0" w14:textId="77777777" w:rsidR="008742F3" w:rsidRPr="00E67422" w:rsidRDefault="008742F3" w:rsidP="008742F3">
      <w:pPr>
        <w:pStyle w:val="B1"/>
      </w:pPr>
      <w:r w:rsidRPr="00E03FE5">
        <w:lastRenderedPageBreak/>
        <w:tab/>
        <w:t xml:space="preserve">The approximate number of </w:t>
      </w:r>
      <w:proofErr w:type="spellStart"/>
      <w:r w:rsidRPr="00E03FE5">
        <w:t>AIoT</w:t>
      </w:r>
      <w:proofErr w:type="spellEnd"/>
      <w:r w:rsidRPr="00E03FE5">
        <w:t xml:space="preserve"> Devices (see clause 5.4), if provided, is used to indicate the number of </w:t>
      </w:r>
      <w:proofErr w:type="spellStart"/>
      <w:r w:rsidRPr="00E03FE5">
        <w:t>AIoT</w:t>
      </w:r>
      <w:proofErr w:type="spellEnd"/>
      <w:r w:rsidRPr="00E03FE5">
        <w:t xml:space="preserve"> Devices expected to respond to this command service operatio</w:t>
      </w:r>
      <w:r w:rsidRPr="006266E0">
        <w:t xml:space="preserve">n, which is sent by AIOTF to the NG-RAN in the assistance information </w:t>
      </w:r>
      <w:r w:rsidRPr="00AD082E">
        <w:t>as specified in clause 5.4</w:t>
      </w:r>
      <w:r w:rsidRPr="00E67422">
        <w:t>.</w:t>
      </w:r>
    </w:p>
    <w:p w14:paraId="4431E8AB" w14:textId="77777777" w:rsidR="008742F3" w:rsidRDefault="008742F3" w:rsidP="008742F3">
      <w:pPr>
        <w:pStyle w:val="B1"/>
      </w:pPr>
      <w:r w:rsidRPr="0027374A">
        <w:tab/>
        <w:t>Command Type provides the operation to be performed and the Command type specific parameters provides the required parameters for the operation. The service operations are described in clause</w:t>
      </w:r>
      <w:r w:rsidRPr="0027374A">
        <w:rPr>
          <w:lang w:eastAsia="zh-CN"/>
        </w:rPr>
        <w:t> </w:t>
      </w:r>
      <w:r w:rsidRPr="0027374A">
        <w:t>5.2.2.</w:t>
      </w:r>
    </w:p>
    <w:p w14:paraId="49B7CBC7" w14:textId="77777777" w:rsidR="008742F3" w:rsidRDefault="008742F3" w:rsidP="008742F3">
      <w:pPr>
        <w:pStyle w:val="B1"/>
      </w:pPr>
      <w:r>
        <w:t>2.</w:t>
      </w:r>
      <w:r>
        <w:tab/>
        <w:t xml:space="preserve">The NEF selects </w:t>
      </w:r>
      <w:r>
        <w:rPr>
          <w:rFonts w:hint="eastAsia"/>
          <w:lang w:eastAsia="zh-CN"/>
        </w:rPr>
        <w:t xml:space="preserve">the </w:t>
      </w:r>
      <w:r>
        <w:t>AIOTF(s)</w:t>
      </w:r>
      <w:r w:rsidRPr="007453A5">
        <w:rPr>
          <w:rFonts w:hint="eastAsia"/>
          <w:lang w:eastAsia="zh-CN"/>
        </w:rPr>
        <w:t xml:space="preserve"> </w:t>
      </w:r>
      <w:r>
        <w:rPr>
          <w:rFonts w:hint="eastAsia"/>
          <w:lang w:eastAsia="zh-CN"/>
        </w:rPr>
        <w:t>as described in clause</w:t>
      </w:r>
      <w:r>
        <w:rPr>
          <w:lang w:eastAsia="zh-CN"/>
        </w:rPr>
        <w:t> </w:t>
      </w:r>
      <w:r>
        <w:rPr>
          <w:rFonts w:hint="eastAsia"/>
          <w:lang w:eastAsia="zh-CN"/>
        </w:rPr>
        <w:t>5.</w:t>
      </w:r>
      <w:r>
        <w:rPr>
          <w:lang w:eastAsia="zh-CN"/>
        </w:rPr>
        <w:t>3.1</w:t>
      </w:r>
      <w:r>
        <w:t xml:space="preserve">. If no AIOTF can be selected, the NEF rejects the </w:t>
      </w:r>
      <w:proofErr w:type="spellStart"/>
      <w:r>
        <w:t>AIoT</w:t>
      </w:r>
      <w:proofErr w:type="spellEnd"/>
      <w:r>
        <w:t xml:space="preserve"> Command request with an appropriate cause code</w:t>
      </w:r>
      <w:r w:rsidRPr="00C1173E">
        <w:t xml:space="preserve"> </w:t>
      </w:r>
      <w:r>
        <w:t>and step 6 is performed before ending the procedure.</w:t>
      </w:r>
    </w:p>
    <w:p w14:paraId="2B115B19" w14:textId="77777777" w:rsidR="008742F3" w:rsidRDefault="008742F3" w:rsidP="008742F3">
      <w:pPr>
        <w:pStyle w:val="B1"/>
      </w:pPr>
      <w:r>
        <w:t>3.</w:t>
      </w:r>
      <w:r>
        <w:tab/>
        <w:t xml:space="preserve">The NEF sends </w:t>
      </w:r>
      <w:proofErr w:type="spellStart"/>
      <w:r>
        <w:t>Naiotf_AIoT_Command</w:t>
      </w:r>
      <w:proofErr w:type="spellEnd"/>
      <w:r>
        <w:t xml:space="preserve"> Request message (AF ID, Command Type,</w:t>
      </w:r>
      <w:r w:rsidRPr="00612D17">
        <w:rPr>
          <w:lang w:eastAsia="zh-CN"/>
        </w:rPr>
        <w:t xml:space="preserve"> </w:t>
      </w:r>
      <w:r w:rsidRPr="000A0C14">
        <w:rPr>
          <w:lang w:eastAsia="zh-CN"/>
        </w:rPr>
        <w:t>i</w:t>
      </w:r>
      <w:r w:rsidRPr="000A0C14">
        <w:rPr>
          <w:noProof/>
          <w:lang w:eastAsia="ko-KR"/>
        </w:rPr>
        <w:t>nformation about the target AIoT Device(s)</w:t>
      </w:r>
      <w:r>
        <w:rPr>
          <w:rFonts w:hint="eastAsia"/>
          <w:lang w:eastAsia="zh-CN"/>
        </w:rPr>
        <w:t>,</w:t>
      </w:r>
      <w:r>
        <w:t xml:space="preserve"> [Target area information],</w:t>
      </w:r>
      <w:r w:rsidDel="00F24D78">
        <w:t xml:space="preserve"> </w:t>
      </w:r>
      <w:r>
        <w:t xml:space="preserve">[Approximate number of </w:t>
      </w:r>
      <w:proofErr w:type="spellStart"/>
      <w:r>
        <w:t>AIoT</w:t>
      </w:r>
      <w:proofErr w:type="spellEnd"/>
      <w:r>
        <w:t xml:space="preserve"> Devices], </w:t>
      </w:r>
      <w:del w:id="5" w:author="dhy-HONOR-0806" w:date="2025-08-07T19:34:00Z">
        <w:r w:rsidDel="00E244FF">
          <w:delText xml:space="preserve">[Approximate D2R message size], </w:delText>
        </w:r>
      </w:del>
      <w:r w:rsidRPr="0027374A">
        <w:t>[Command type specific parameters]</w:t>
      </w:r>
      <w:r>
        <w:t>) message to the selected AIOTF.</w:t>
      </w:r>
    </w:p>
    <w:p w14:paraId="53E0A4B3" w14:textId="77777777" w:rsidR="008742F3" w:rsidRDefault="008742F3" w:rsidP="008742F3">
      <w:pPr>
        <w:pStyle w:val="B1"/>
      </w:pPr>
      <w:r>
        <w:t>4.</w:t>
      </w:r>
      <w:r>
        <w:tab/>
        <w:t xml:space="preserve">The AIOTF receives the </w:t>
      </w:r>
      <w:proofErr w:type="spellStart"/>
      <w:r>
        <w:t>AIoT</w:t>
      </w:r>
      <w:proofErr w:type="spellEnd"/>
      <w:r>
        <w:t xml:space="preserve"> </w:t>
      </w:r>
      <w:r>
        <w:rPr>
          <w:rFonts w:hint="eastAsia"/>
          <w:lang w:eastAsia="zh-CN"/>
        </w:rPr>
        <w:t>command</w:t>
      </w:r>
      <w:r>
        <w:t xml:space="preserve"> operation request and checks the parameters included in the request. The AIOTF performs </w:t>
      </w:r>
      <w:r>
        <w:rPr>
          <w:rFonts w:eastAsiaTheme="minorEastAsia" w:hint="eastAsia"/>
          <w:lang w:eastAsia="zh-CN"/>
        </w:rPr>
        <w:t>NG-</w:t>
      </w:r>
      <w:r>
        <w:t xml:space="preserve"> RAN and optionally RAN Reader selection as specified in clause 5.3.3. If no </w:t>
      </w:r>
      <w:r>
        <w:rPr>
          <w:rFonts w:eastAsiaTheme="minorEastAsia" w:hint="eastAsia"/>
          <w:lang w:eastAsia="zh-CN"/>
        </w:rPr>
        <w:t>NG-</w:t>
      </w:r>
      <w:r>
        <w:t xml:space="preserve">RAN or RAN Reader can be selected, the AIOTF rejects the </w:t>
      </w:r>
      <w:proofErr w:type="spellStart"/>
      <w:r>
        <w:t>AIoT</w:t>
      </w:r>
      <w:proofErr w:type="spellEnd"/>
      <w:r>
        <w:t xml:space="preserve"> Command request with an appropriate cause code.</w:t>
      </w:r>
    </w:p>
    <w:p w14:paraId="6C1B3FF7" w14:textId="77777777" w:rsidR="008742F3" w:rsidRDefault="008742F3" w:rsidP="008742F3">
      <w:pPr>
        <w:pStyle w:val="B1"/>
        <w:rPr>
          <w:lang w:eastAsia="zh-CN"/>
        </w:rPr>
      </w:pPr>
      <w:r>
        <w:rPr>
          <w:rFonts w:hint="eastAsia"/>
          <w:lang w:eastAsia="zh-CN"/>
        </w:rPr>
        <w:tab/>
      </w:r>
      <w:r w:rsidRPr="00E710B4">
        <w:t xml:space="preserve">The AIOTF generates a </w:t>
      </w:r>
      <w:r>
        <w:t>C</w:t>
      </w:r>
      <w:r w:rsidRPr="00E710B4">
        <w:t xml:space="preserve">orrelation ID corresponding to this AF service operation request, </w:t>
      </w:r>
      <w:r>
        <w:t>and is used for the AIOTF to correlate the service operation responses to the request.</w:t>
      </w:r>
    </w:p>
    <w:p w14:paraId="6C71D7DF" w14:textId="77777777" w:rsidR="008742F3" w:rsidRDefault="008742F3" w:rsidP="008742F3">
      <w:pPr>
        <w:pStyle w:val="B1"/>
        <w:rPr>
          <w:lang w:eastAsia="zh-CN"/>
        </w:rPr>
      </w:pPr>
      <w:r>
        <w:rPr>
          <w:rFonts w:hint="eastAsia"/>
          <w:lang w:eastAsia="zh-CN"/>
        </w:rPr>
        <w:tab/>
      </w:r>
      <w:r>
        <w:t>The AIOTF determines assistance information as described in clause 5.4.</w:t>
      </w:r>
    </w:p>
    <w:p w14:paraId="66736AA3" w14:textId="77777777" w:rsidR="008742F3" w:rsidRDefault="008742F3" w:rsidP="008742F3">
      <w:pPr>
        <w:pStyle w:val="B1"/>
        <w:rPr>
          <w:lang w:eastAsia="zh-CN"/>
        </w:rPr>
      </w:pPr>
      <w:r>
        <w:rPr>
          <w:rFonts w:hint="eastAsia"/>
          <w:lang w:eastAsia="zh-CN"/>
        </w:rPr>
        <w:tab/>
      </w:r>
      <w:r>
        <w:rPr>
          <w:lang w:eastAsia="zh-CN"/>
        </w:rPr>
        <w:t>T</w:t>
      </w:r>
      <w:r>
        <w:rPr>
          <w:rFonts w:hint="eastAsia"/>
          <w:lang w:eastAsia="zh-CN"/>
        </w:rPr>
        <w:t xml:space="preserve">he AIOTF performs AF authorization </w:t>
      </w:r>
      <w:r w:rsidRPr="00535449">
        <w:rPr>
          <w:lang w:eastAsia="zh-CN"/>
        </w:rPr>
        <w:t xml:space="preserve">for </w:t>
      </w:r>
      <w:proofErr w:type="spellStart"/>
      <w:r w:rsidRPr="00535449">
        <w:rPr>
          <w:lang w:eastAsia="zh-CN"/>
        </w:rPr>
        <w:t>AIoT</w:t>
      </w:r>
      <w:proofErr w:type="spellEnd"/>
      <w:r w:rsidRPr="00535449">
        <w:rPr>
          <w:lang w:eastAsia="zh-CN"/>
        </w:rPr>
        <w:t xml:space="preserve"> </w:t>
      </w:r>
      <w:r>
        <w:rPr>
          <w:rFonts w:hint="eastAsia"/>
          <w:lang w:eastAsia="zh-CN"/>
        </w:rPr>
        <w:t>command</w:t>
      </w:r>
      <w:r w:rsidRPr="00535449">
        <w:rPr>
          <w:lang w:eastAsia="zh-CN"/>
        </w:rPr>
        <w:t xml:space="preserve"> operation</w:t>
      </w:r>
      <w:r>
        <w:rPr>
          <w:rFonts w:hint="eastAsia"/>
          <w:lang w:eastAsia="zh-CN"/>
        </w:rPr>
        <w:t xml:space="preserve"> as described in clause</w:t>
      </w:r>
      <w:r>
        <w:rPr>
          <w:lang w:eastAsia="zh-CN"/>
        </w:rPr>
        <w:t> </w:t>
      </w:r>
      <w:r>
        <w:rPr>
          <w:rFonts w:hint="eastAsia"/>
          <w:lang w:eastAsia="zh-CN"/>
        </w:rPr>
        <w:t>5.6.</w:t>
      </w:r>
    </w:p>
    <w:p w14:paraId="74CEED51" w14:textId="77777777" w:rsidR="008742F3" w:rsidRPr="00B0564A" w:rsidRDefault="008742F3" w:rsidP="008742F3">
      <w:pPr>
        <w:pStyle w:val="B1"/>
        <w:rPr>
          <w:lang w:eastAsia="zh-CN"/>
        </w:rPr>
      </w:pPr>
      <w:r>
        <w:rPr>
          <w:rFonts w:hint="eastAsia"/>
          <w:lang w:eastAsia="zh-CN"/>
        </w:rPr>
        <w:tab/>
        <w:t>The AIOTF performs AMF selection as described in clause</w:t>
      </w:r>
      <w:r>
        <w:rPr>
          <w:lang w:eastAsia="zh-CN"/>
        </w:rPr>
        <w:t> </w:t>
      </w:r>
      <w:r>
        <w:rPr>
          <w:rFonts w:hint="eastAsia"/>
          <w:lang w:eastAsia="zh-CN"/>
        </w:rPr>
        <w:t>5.</w:t>
      </w:r>
      <w:r>
        <w:rPr>
          <w:lang w:eastAsia="zh-CN"/>
        </w:rPr>
        <w:t>3.4</w:t>
      </w:r>
      <w:r>
        <w:rPr>
          <w:rFonts w:hint="eastAsia"/>
          <w:lang w:eastAsia="zh-CN"/>
        </w:rPr>
        <w:t>.</w:t>
      </w:r>
    </w:p>
    <w:p w14:paraId="4173312A" w14:textId="77777777" w:rsidR="008742F3" w:rsidRDefault="008742F3" w:rsidP="008742F3">
      <w:pPr>
        <w:pStyle w:val="B1"/>
      </w:pPr>
      <w:r>
        <w:t>5.</w:t>
      </w:r>
      <w:r>
        <w:tab/>
        <w:t xml:space="preserve">AIOTF sends the </w:t>
      </w:r>
      <w:proofErr w:type="spellStart"/>
      <w:r>
        <w:t>Naiotf_AIoT_Command</w:t>
      </w:r>
      <w:proofErr w:type="spellEnd"/>
      <w:r>
        <w:t xml:space="preserve"> Response message (accept or reject</w:t>
      </w:r>
      <w:r>
        <w:rPr>
          <w:rFonts w:hint="eastAsia"/>
          <w:lang w:eastAsia="zh-CN"/>
        </w:rPr>
        <w:t xml:space="preserve">, </w:t>
      </w:r>
      <w:r w:rsidRPr="007A31FA">
        <w:rPr>
          <w:rFonts w:hint="eastAsia"/>
          <w:lang w:eastAsia="zh-CN"/>
        </w:rPr>
        <w:t>[cause code]</w:t>
      </w:r>
      <w:r>
        <w:t>) to the NEF.</w:t>
      </w:r>
    </w:p>
    <w:p w14:paraId="7B31F218" w14:textId="77777777" w:rsidR="008742F3" w:rsidRDefault="008742F3" w:rsidP="008742F3">
      <w:pPr>
        <w:pStyle w:val="B1"/>
      </w:pPr>
      <w:r>
        <w:t>6.</w:t>
      </w:r>
      <w:r>
        <w:tab/>
        <w:t xml:space="preserve">NEF sends the </w:t>
      </w:r>
      <w:proofErr w:type="spellStart"/>
      <w:r>
        <w:t>Nnef_AIoT_Command</w:t>
      </w:r>
      <w:proofErr w:type="spellEnd"/>
      <w:r>
        <w:t xml:space="preserve"> Response message (accept or reject</w:t>
      </w:r>
      <w:r w:rsidRPr="007A31FA">
        <w:rPr>
          <w:rFonts w:hint="eastAsia"/>
          <w:lang w:eastAsia="zh-CN"/>
        </w:rPr>
        <w:t>, [cause code]</w:t>
      </w:r>
      <w:r>
        <w:t>) to the AF.</w:t>
      </w:r>
      <w:r w:rsidRPr="00E162C6">
        <w:t xml:space="preserve"> </w:t>
      </w:r>
      <w:r>
        <w:t>If the response was a reject the procedure stops here.</w:t>
      </w:r>
    </w:p>
    <w:p w14:paraId="46217AC1" w14:textId="77777777" w:rsidR="008742F3" w:rsidRDefault="008742F3" w:rsidP="008742F3">
      <w:pPr>
        <w:pStyle w:val="B1"/>
        <w:rPr>
          <w:lang w:eastAsia="zh-CN"/>
        </w:rPr>
      </w:pPr>
      <w:r>
        <w:rPr>
          <w:rFonts w:hint="eastAsia"/>
          <w:lang w:eastAsia="zh-CN"/>
        </w:rPr>
        <w:t>7.</w:t>
      </w:r>
      <w:r>
        <w:tab/>
      </w:r>
      <w:r w:rsidRPr="00424F79">
        <w:t xml:space="preserve">Step 7 to </w:t>
      </w:r>
      <w:r w:rsidRPr="000A0C14">
        <w:t>step12</w:t>
      </w:r>
      <w:r w:rsidRPr="00424F79">
        <w:t xml:space="preserve"> of procedure for Inventory specified in clause 6.2</w:t>
      </w:r>
      <w:r>
        <w:t>.2</w:t>
      </w:r>
      <w:r w:rsidRPr="00424F79">
        <w:t xml:space="preserve"> are performed</w:t>
      </w:r>
      <w:r>
        <w:t xml:space="preserve"> </w:t>
      </w:r>
      <w:r w:rsidRPr="00976108">
        <w:rPr>
          <w:rFonts w:hint="eastAsia"/>
          <w:lang w:eastAsia="zh-CN"/>
        </w:rPr>
        <w:t xml:space="preserve">with the </w:t>
      </w:r>
      <w:r w:rsidRPr="00976108">
        <w:rPr>
          <w:lang w:eastAsia="zh-CN"/>
        </w:rPr>
        <w:t>following</w:t>
      </w:r>
      <w:r w:rsidRPr="00976108">
        <w:rPr>
          <w:rFonts w:hint="eastAsia"/>
          <w:lang w:eastAsia="zh-CN"/>
        </w:rPr>
        <w:t xml:space="preserve"> clarifications:</w:t>
      </w:r>
    </w:p>
    <w:p w14:paraId="0D6F17A8" w14:textId="77777777" w:rsidR="008742F3" w:rsidRPr="000A0C14" w:rsidRDefault="008742F3" w:rsidP="008742F3">
      <w:pPr>
        <w:pStyle w:val="B2"/>
      </w:pPr>
      <w:r w:rsidRPr="000A0C14">
        <w:t>-</w:t>
      </w:r>
      <w:r w:rsidRPr="000A0C14">
        <w:tab/>
        <w:t>In step 7, the AI</w:t>
      </w:r>
      <w:r w:rsidRPr="000A0C14">
        <w:rPr>
          <w:lang w:val="en-US"/>
        </w:rPr>
        <w:t>OTF also includes</w:t>
      </w:r>
      <w:r w:rsidRPr="000A0C14">
        <w:t xml:space="preserve"> </w:t>
      </w:r>
      <w:r w:rsidRPr="00E244FF">
        <w:rPr>
          <w:lang w:val="en-US"/>
        </w:rPr>
        <w:t>follow on command indication</w:t>
      </w:r>
      <w:r w:rsidRPr="000A0C14">
        <w:rPr>
          <w:lang w:val="en-US"/>
        </w:rPr>
        <w:t xml:space="preserve"> in the Inventory Request message to </w:t>
      </w:r>
      <w:r w:rsidRPr="000A0C14">
        <w:rPr>
          <w:rStyle w:val="B1Char"/>
        </w:rPr>
        <w:t xml:space="preserve">inform the NG-RAN command delivery </w:t>
      </w:r>
      <w:r w:rsidRPr="00E03FE5">
        <w:rPr>
          <w:rStyle w:val="B1Char"/>
        </w:rPr>
        <w:t>occurs</w:t>
      </w:r>
      <w:r w:rsidRPr="000A0C14">
        <w:rPr>
          <w:rStyle w:val="B1Char"/>
        </w:rPr>
        <w:t xml:space="preserve"> after the inventory</w:t>
      </w:r>
      <w:r w:rsidRPr="000A0C14">
        <w:rPr>
          <w:lang w:eastAsia="ko-KR"/>
        </w:rPr>
        <w:t>.</w:t>
      </w:r>
    </w:p>
    <w:p w14:paraId="79EB3DD4" w14:textId="77777777" w:rsidR="008742F3" w:rsidRPr="00E8129C" w:rsidRDefault="008742F3" w:rsidP="008742F3">
      <w:pPr>
        <w:pStyle w:val="B2"/>
        <w:rPr>
          <w:lang w:eastAsia="zh-CN"/>
        </w:rPr>
      </w:pPr>
      <w:r w:rsidRPr="000A0C14">
        <w:t>-</w:t>
      </w:r>
      <w:r w:rsidRPr="000A0C14">
        <w:tab/>
        <w:t xml:space="preserve">In step 10, the NG-RAN also includes the RAN </w:t>
      </w:r>
      <w:proofErr w:type="spellStart"/>
      <w:r w:rsidRPr="000A0C14">
        <w:rPr>
          <w:lang w:val="en-US"/>
        </w:rPr>
        <w:t>AIoT</w:t>
      </w:r>
      <w:proofErr w:type="spellEnd"/>
      <w:r w:rsidRPr="000A0C14">
        <w:rPr>
          <w:lang w:val="en-US"/>
        </w:rPr>
        <w:t xml:space="preserve"> Device </w:t>
      </w:r>
      <w:r w:rsidRPr="000A0C14">
        <w:t xml:space="preserve">NGAP ID for each </w:t>
      </w:r>
      <w:proofErr w:type="spellStart"/>
      <w:r w:rsidRPr="000A0C14">
        <w:t>AIoT</w:t>
      </w:r>
      <w:proofErr w:type="spellEnd"/>
      <w:r w:rsidRPr="000A0C14">
        <w:t xml:space="preserve"> Device in the Inventory Report as specified in TS</w:t>
      </w:r>
      <w:r>
        <w:t> </w:t>
      </w:r>
      <w:r w:rsidRPr="000A0C14">
        <w:t>38.413</w:t>
      </w:r>
      <w:r>
        <w:t> </w:t>
      </w:r>
      <w:r w:rsidRPr="000A0C14">
        <w:t>[</w:t>
      </w:r>
      <w:r>
        <w:t>10</w:t>
      </w:r>
      <w:r w:rsidRPr="000A0C14">
        <w:t>]</w:t>
      </w:r>
      <w:r w:rsidRPr="000A0C14">
        <w:rPr>
          <w:lang w:eastAsia="ko-KR"/>
        </w:rPr>
        <w:t>.</w:t>
      </w:r>
    </w:p>
    <w:p w14:paraId="50AFD7E3" w14:textId="77777777" w:rsidR="008742F3" w:rsidRPr="00424F79" w:rsidRDefault="008742F3" w:rsidP="008742F3">
      <w:pPr>
        <w:pStyle w:val="B2"/>
      </w:pPr>
      <w:r w:rsidRPr="00976108">
        <w:t>-</w:t>
      </w:r>
      <w:r w:rsidRPr="00976108">
        <w:tab/>
        <w:t>In step 11, the AI</w:t>
      </w:r>
      <w:r>
        <w:rPr>
          <w:rFonts w:hint="eastAsia"/>
          <w:lang w:eastAsia="zh-CN"/>
        </w:rPr>
        <w:t>O</w:t>
      </w:r>
      <w:r w:rsidRPr="00976108">
        <w:t>T</w:t>
      </w:r>
      <w:r w:rsidRPr="00976108">
        <w:rPr>
          <w:rFonts w:hint="eastAsia"/>
          <w:lang w:eastAsia="zh-CN"/>
        </w:rPr>
        <w:t>F</w:t>
      </w:r>
      <w:r w:rsidRPr="00976108">
        <w:t xml:space="preserve"> validates the results</w:t>
      </w:r>
      <w:r w:rsidRPr="00976108">
        <w:rPr>
          <w:rFonts w:hint="eastAsia"/>
          <w:lang w:eastAsia="zh-CN"/>
        </w:rPr>
        <w:t xml:space="preserve"> as specified in </w:t>
      </w:r>
      <w:r w:rsidRPr="00976108">
        <w:rPr>
          <w:lang w:val="sv-SE"/>
        </w:rPr>
        <w:t>TS</w:t>
      </w:r>
      <w:r>
        <w:rPr>
          <w:lang w:val="sv-SE"/>
        </w:rPr>
        <w:t> </w:t>
      </w:r>
      <w:r w:rsidRPr="00976108">
        <w:rPr>
          <w:lang w:val="sv-SE"/>
        </w:rPr>
        <w:t>33.369</w:t>
      </w:r>
      <w:r>
        <w:rPr>
          <w:lang w:val="sv-SE"/>
        </w:rPr>
        <w:t> </w:t>
      </w:r>
      <w:r w:rsidRPr="00976108">
        <w:rPr>
          <w:rFonts w:hint="eastAsia"/>
          <w:lang w:val="sv-SE" w:eastAsia="zh-CN"/>
        </w:rPr>
        <w:t>[</w:t>
      </w:r>
      <w:r>
        <w:rPr>
          <w:lang w:val="sv-SE" w:eastAsia="zh-CN"/>
        </w:rPr>
        <w:t>9</w:t>
      </w:r>
      <w:r w:rsidRPr="00976108">
        <w:rPr>
          <w:rFonts w:hint="eastAsia"/>
          <w:lang w:val="sv-SE" w:eastAsia="zh-CN"/>
        </w:rPr>
        <w:t>]</w:t>
      </w:r>
      <w:r w:rsidRPr="00976108">
        <w:t xml:space="preserve">, and determines whether the command should be sent to an </w:t>
      </w:r>
      <w:proofErr w:type="spellStart"/>
      <w:r w:rsidRPr="00976108">
        <w:t>AIoT</w:t>
      </w:r>
      <w:proofErr w:type="spellEnd"/>
      <w:r w:rsidRPr="00976108">
        <w:t xml:space="preserve"> Device, e.g., by checking the Target </w:t>
      </w:r>
      <w:proofErr w:type="spellStart"/>
      <w:r w:rsidRPr="00976108">
        <w:t>AIoT</w:t>
      </w:r>
      <w:proofErr w:type="spellEnd"/>
      <w:r w:rsidRPr="00976108">
        <w:t xml:space="preserve"> device information.</w:t>
      </w:r>
      <w:r>
        <w:t xml:space="preserve"> </w:t>
      </w:r>
      <w:r w:rsidRPr="000A0C14">
        <w:t xml:space="preserve">The </w:t>
      </w:r>
      <w:r w:rsidRPr="00BB5BAA">
        <w:t xml:space="preserve">AIOTF updates the corresponding </w:t>
      </w:r>
      <w:proofErr w:type="spellStart"/>
      <w:r w:rsidRPr="00BB5BAA">
        <w:t>AIoT</w:t>
      </w:r>
      <w:proofErr w:type="spellEnd"/>
      <w:r w:rsidRPr="00BB5BAA">
        <w:t xml:space="preserve"> device context in the AIOTF to include the RAN </w:t>
      </w:r>
      <w:proofErr w:type="spellStart"/>
      <w:r w:rsidRPr="001149EA">
        <w:rPr>
          <w:lang w:val="en-US"/>
        </w:rPr>
        <w:t>AIoT</w:t>
      </w:r>
      <w:proofErr w:type="spellEnd"/>
      <w:r w:rsidRPr="001149EA">
        <w:rPr>
          <w:lang w:val="en-US"/>
        </w:rPr>
        <w:t xml:space="preserve"> Device </w:t>
      </w:r>
      <w:r w:rsidRPr="001149EA">
        <w:t>NGAP ID</w:t>
      </w:r>
      <w:r w:rsidRPr="00FD714E">
        <w:t>.</w:t>
      </w:r>
    </w:p>
    <w:p w14:paraId="04FA12A2" w14:textId="77777777" w:rsidR="008742F3" w:rsidRDefault="008742F3" w:rsidP="008742F3">
      <w:pPr>
        <w:rPr>
          <w:lang w:eastAsia="zh-CN"/>
        </w:rPr>
      </w:pPr>
      <w:r w:rsidRPr="00976108">
        <w:t xml:space="preserve">If none of successful Inventory response is received, Step </w:t>
      </w:r>
      <w:r>
        <w:rPr>
          <w:rFonts w:hint="eastAsia"/>
          <w:lang w:eastAsia="zh-CN"/>
        </w:rPr>
        <w:t>8</w:t>
      </w:r>
      <w:r w:rsidRPr="00976108">
        <w:t xml:space="preserve"> -</w:t>
      </w:r>
      <w:r>
        <w:rPr>
          <w:rFonts w:hint="eastAsia"/>
          <w:lang w:eastAsia="zh-CN"/>
        </w:rPr>
        <w:t>11</w:t>
      </w:r>
      <w:r w:rsidRPr="00976108">
        <w:t xml:space="preserve"> is not performed and the AIOT</w:t>
      </w:r>
      <w:r w:rsidRPr="00976108">
        <w:rPr>
          <w:rFonts w:hint="eastAsia"/>
          <w:lang w:eastAsia="zh-CN"/>
        </w:rPr>
        <w:t>F</w:t>
      </w:r>
      <w:r w:rsidRPr="00976108">
        <w:t xml:space="preserve"> sends a failure report to the NEF in </w:t>
      </w:r>
      <w:r>
        <w:t>s</w:t>
      </w:r>
      <w:r w:rsidRPr="00976108">
        <w:t>tep</w:t>
      </w:r>
      <w:r>
        <w:t> </w:t>
      </w:r>
      <w:r>
        <w:rPr>
          <w:rFonts w:hint="eastAsia"/>
          <w:lang w:eastAsia="zh-CN"/>
        </w:rPr>
        <w:t>12</w:t>
      </w:r>
      <w:r w:rsidRPr="00976108">
        <w:t>.</w:t>
      </w:r>
    </w:p>
    <w:p w14:paraId="08A98B4D" w14:textId="77777777" w:rsidR="008742F3" w:rsidRDefault="008742F3" w:rsidP="008742F3">
      <w:pPr>
        <w:pStyle w:val="B1"/>
      </w:pPr>
      <w:r>
        <w:t>8.</w:t>
      </w:r>
      <w:r>
        <w:tab/>
      </w:r>
      <w:r w:rsidRPr="00976108">
        <w:t>For each successful Inventory response received, the</w:t>
      </w:r>
      <w:r>
        <w:t xml:space="preserve"> AIOTF sends Command Request message (</w:t>
      </w:r>
      <w:r w:rsidRPr="00976108">
        <w:rPr>
          <w:rFonts w:hint="eastAsia"/>
          <w:lang w:eastAsia="zh-CN"/>
        </w:rPr>
        <w:t>C</w:t>
      </w:r>
      <w:r>
        <w:t xml:space="preserve">orrelation </w:t>
      </w:r>
      <w:r w:rsidRPr="00976108">
        <w:rPr>
          <w:rFonts w:hint="eastAsia"/>
          <w:lang w:eastAsia="zh-CN"/>
        </w:rPr>
        <w:t>ID</w:t>
      </w:r>
      <w:r>
        <w:t>,</w:t>
      </w:r>
      <w:r w:rsidRPr="00057085">
        <w:rPr>
          <w:rFonts w:hint="eastAsia"/>
          <w:lang w:eastAsia="zh-CN"/>
        </w:rPr>
        <w:t xml:space="preserve"> </w:t>
      </w:r>
      <w:r>
        <w:rPr>
          <w:rFonts w:hint="eastAsia"/>
          <w:lang w:eastAsia="zh-CN"/>
        </w:rPr>
        <w:t>[</w:t>
      </w:r>
      <w:r w:rsidRPr="00976108">
        <w:rPr>
          <w:rFonts w:hint="eastAsia"/>
          <w:lang w:eastAsia="zh-CN"/>
        </w:rPr>
        <w:t>Reader ID</w:t>
      </w:r>
      <w:r>
        <w:rPr>
          <w:rFonts w:hint="eastAsia"/>
          <w:lang w:eastAsia="zh-CN"/>
        </w:rPr>
        <w:t>]</w:t>
      </w:r>
      <w:r w:rsidRPr="00976108">
        <w:rPr>
          <w:rFonts w:hint="eastAsia"/>
          <w:lang w:eastAsia="zh-CN"/>
        </w:rPr>
        <w:t xml:space="preserve">, </w:t>
      </w:r>
      <w:r>
        <w:t>NAS Command Request</w:t>
      </w:r>
      <w:r w:rsidRPr="00976108">
        <w:rPr>
          <w:rFonts w:hint="eastAsia"/>
          <w:lang w:eastAsia="zh-CN"/>
        </w:rPr>
        <w:t xml:space="preserve">, </w:t>
      </w:r>
      <w:del w:id="6" w:author="dhy-HONOR-0806" w:date="2025-08-07T19:36:00Z">
        <w:r w:rsidRPr="00E244FF" w:rsidDel="00E244FF">
          <w:rPr>
            <w:rFonts w:hint="eastAsia"/>
            <w:lang w:eastAsia="zh-CN"/>
          </w:rPr>
          <w:delText>[</w:delText>
        </w:r>
        <w:r w:rsidRPr="00E244FF" w:rsidDel="00E244FF">
          <w:delText xml:space="preserve">Approximate </w:delText>
        </w:r>
      </w:del>
      <w:ins w:id="7" w:author="dhy-HONOR-0806" w:date="2025-08-07T19:37:00Z">
        <w:r w:rsidRPr="00E244FF">
          <w:t>Command Response</w:t>
        </w:r>
      </w:ins>
      <w:del w:id="8" w:author="dhy-HONOR-0806" w:date="2025-08-07T19:37:00Z">
        <w:r w:rsidRPr="00E244FF" w:rsidDel="00E244FF">
          <w:delText xml:space="preserve">D2R </w:delText>
        </w:r>
      </w:del>
      <w:ins w:id="9" w:author="dhy-HONOR-0806" w:date="2025-08-07T19:37:00Z">
        <w:r>
          <w:t xml:space="preserve"> </w:t>
        </w:r>
      </w:ins>
      <w:r w:rsidRPr="00E244FF">
        <w:t>message size</w:t>
      </w:r>
      <w:del w:id="10" w:author="dhy-HONOR-0806" w:date="2025-08-07T19:36:00Z">
        <w:r w:rsidRPr="00E244FF" w:rsidDel="00E244FF">
          <w:rPr>
            <w:rFonts w:hint="eastAsia"/>
            <w:lang w:eastAsia="zh-CN"/>
          </w:rPr>
          <w:delText>]</w:delText>
        </w:r>
      </w:del>
      <w:r w:rsidRPr="00E244FF">
        <w:rPr>
          <w:lang w:eastAsia="zh-CN"/>
        </w:rPr>
        <w:t>,</w:t>
      </w:r>
      <w:r w:rsidRPr="00F52CC9">
        <w:rPr>
          <w:lang w:val="en-US"/>
        </w:rPr>
        <w:t xml:space="preserve"> </w:t>
      </w:r>
      <w:r w:rsidRPr="000A0C14">
        <w:rPr>
          <w:lang w:val="en-US"/>
        </w:rPr>
        <w:t xml:space="preserve">RAN </w:t>
      </w:r>
      <w:proofErr w:type="spellStart"/>
      <w:r w:rsidRPr="000A0C14">
        <w:rPr>
          <w:lang w:val="en-US"/>
        </w:rPr>
        <w:t>AIoT</w:t>
      </w:r>
      <w:proofErr w:type="spellEnd"/>
      <w:r w:rsidRPr="000A0C14">
        <w:rPr>
          <w:lang w:val="en-US"/>
        </w:rPr>
        <w:t xml:space="preserve"> Device </w:t>
      </w:r>
      <w:r w:rsidRPr="000A0C14">
        <w:t xml:space="preserve">NGAP ID for each </w:t>
      </w:r>
      <w:proofErr w:type="spellStart"/>
      <w:r w:rsidRPr="000A0C14">
        <w:t>AIoT</w:t>
      </w:r>
      <w:proofErr w:type="spellEnd"/>
      <w:r w:rsidRPr="000A0C14">
        <w:t xml:space="preserve"> Device</w:t>
      </w:r>
      <w:r>
        <w:t xml:space="preserve">) to the </w:t>
      </w:r>
      <w:r>
        <w:rPr>
          <w:rFonts w:eastAsiaTheme="minorEastAsia" w:hint="eastAsia"/>
          <w:lang w:eastAsia="zh-CN"/>
        </w:rPr>
        <w:t>NG-</w:t>
      </w:r>
      <w:r>
        <w:t>RAN</w:t>
      </w:r>
      <w:r w:rsidRPr="00235FAC">
        <w:t xml:space="preserve"> directly or as a </w:t>
      </w:r>
      <w:r w:rsidRPr="00BB5BAA">
        <w:t>NGAP</w:t>
      </w:r>
      <w:r w:rsidRPr="000A0C14">
        <w:t xml:space="preserve"> </w:t>
      </w:r>
      <w:proofErr w:type="spellStart"/>
      <w:r w:rsidRPr="000A0C14">
        <w:t>AIoT</w:t>
      </w:r>
      <w:proofErr w:type="spellEnd"/>
      <w:r w:rsidRPr="000A0C14">
        <w:t xml:space="preserve"> information</w:t>
      </w:r>
      <w:r w:rsidRPr="00235FAC">
        <w:t xml:space="preserve"> via an AMF as specified in clause</w:t>
      </w:r>
      <w:r>
        <w:t> </w:t>
      </w:r>
      <w:r w:rsidRPr="00235FAC">
        <w:t>6.2.4</w:t>
      </w:r>
      <w:r w:rsidRPr="00976108">
        <w:t>.</w:t>
      </w:r>
      <w:r w:rsidRPr="00976108">
        <w:rPr>
          <w:rFonts w:hint="eastAsia"/>
          <w:lang w:eastAsia="zh-CN"/>
        </w:rPr>
        <w:t xml:space="preserve"> </w:t>
      </w:r>
      <w:r w:rsidRPr="00976108">
        <w:rPr>
          <w:lang w:eastAsia="zh-CN"/>
        </w:rPr>
        <w:t>T</w:t>
      </w:r>
      <w:r w:rsidRPr="00976108">
        <w:rPr>
          <w:rFonts w:hint="eastAsia"/>
          <w:lang w:eastAsia="zh-CN"/>
        </w:rPr>
        <w:t xml:space="preserve">he NAS </w:t>
      </w:r>
      <w:r w:rsidRPr="00976108">
        <w:t>Command Request</w:t>
      </w:r>
      <w:r w:rsidRPr="00976108">
        <w:rPr>
          <w:rFonts w:hint="eastAsia"/>
          <w:lang w:eastAsia="zh-CN"/>
        </w:rPr>
        <w:t xml:space="preserve"> message includes the </w:t>
      </w:r>
      <w:proofErr w:type="spellStart"/>
      <w:r w:rsidRPr="00976108">
        <w:rPr>
          <w:rFonts w:hint="eastAsia"/>
          <w:lang w:eastAsia="zh-CN"/>
        </w:rPr>
        <w:t>AIoT</w:t>
      </w:r>
      <w:proofErr w:type="spellEnd"/>
      <w:r w:rsidRPr="00976108">
        <w:rPr>
          <w:rFonts w:hint="eastAsia"/>
          <w:lang w:eastAsia="zh-CN"/>
        </w:rPr>
        <w:t xml:space="preserve"> data</w:t>
      </w:r>
      <w:r>
        <w:t xml:space="preserve">. </w:t>
      </w:r>
      <w:r w:rsidRPr="000A0C14">
        <w:t xml:space="preserve">The Correlation ID is as the same as the Correlation ID generated in step 4. The RAN </w:t>
      </w:r>
      <w:proofErr w:type="spellStart"/>
      <w:r w:rsidRPr="000A0C14">
        <w:rPr>
          <w:lang w:val="en-US"/>
        </w:rPr>
        <w:t>AIoT</w:t>
      </w:r>
      <w:proofErr w:type="spellEnd"/>
      <w:r w:rsidRPr="000A0C14">
        <w:rPr>
          <w:lang w:val="en-US"/>
        </w:rPr>
        <w:t xml:space="preserve"> Device </w:t>
      </w:r>
      <w:r w:rsidRPr="000A0C14">
        <w:t xml:space="preserve">NGAP ID for each </w:t>
      </w:r>
      <w:proofErr w:type="spellStart"/>
      <w:r w:rsidRPr="000A0C14">
        <w:t>AIoT</w:t>
      </w:r>
      <w:proofErr w:type="spellEnd"/>
      <w:r w:rsidRPr="000A0C14">
        <w:t xml:space="preserve"> Device is used by the NG-RAN to determine the </w:t>
      </w:r>
      <w:proofErr w:type="spellStart"/>
      <w:r w:rsidRPr="000A0C14">
        <w:t>AIoT</w:t>
      </w:r>
      <w:proofErr w:type="spellEnd"/>
      <w:r w:rsidRPr="000A0C14">
        <w:t xml:space="preserve"> device context in NG-RAN </w:t>
      </w:r>
      <w:r w:rsidRPr="000A0C14">
        <w:rPr>
          <w:lang w:val="en-US"/>
        </w:rPr>
        <w:t xml:space="preserve">as specified in </w:t>
      </w:r>
      <w:r w:rsidRPr="000A0C14">
        <w:t>TS</w:t>
      </w:r>
      <w:r>
        <w:t> </w:t>
      </w:r>
      <w:r w:rsidRPr="000A0C14">
        <w:t>38.413</w:t>
      </w:r>
      <w:r>
        <w:t> </w:t>
      </w:r>
      <w:r w:rsidRPr="000A0C14">
        <w:t>[</w:t>
      </w:r>
      <w:r>
        <w:t>10</w:t>
      </w:r>
      <w:r w:rsidRPr="000A0C14">
        <w:t>].</w:t>
      </w:r>
    </w:p>
    <w:p w14:paraId="6B51B028" w14:textId="77777777" w:rsidR="008742F3" w:rsidRDefault="008742F3" w:rsidP="008742F3">
      <w:pPr>
        <w:pStyle w:val="B1"/>
        <w:rPr>
          <w:lang w:eastAsia="zh-CN"/>
        </w:rPr>
      </w:pPr>
      <w:r w:rsidRPr="0027374A">
        <w:rPr>
          <w:lang w:eastAsia="zh-CN"/>
        </w:rPr>
        <w:tab/>
        <w:t xml:space="preserve">The AIOTF uses the Command Type and Command type specific parameters received in Step 3 to determine the NAS Command Request to send to the </w:t>
      </w:r>
      <w:proofErr w:type="spellStart"/>
      <w:r w:rsidRPr="0027374A">
        <w:rPr>
          <w:lang w:eastAsia="zh-CN"/>
        </w:rPr>
        <w:t>AIoT</w:t>
      </w:r>
      <w:proofErr w:type="spellEnd"/>
      <w:r w:rsidRPr="0027374A">
        <w:rPr>
          <w:lang w:eastAsia="zh-CN"/>
        </w:rPr>
        <w:t xml:space="preserve"> Device, as described in clause</w:t>
      </w:r>
      <w:r w:rsidRPr="0027374A">
        <w:t> </w:t>
      </w:r>
      <w:r w:rsidRPr="0027374A">
        <w:rPr>
          <w:lang w:eastAsia="zh-CN"/>
        </w:rPr>
        <w:t>5.2.2</w:t>
      </w:r>
      <w:r>
        <w:rPr>
          <w:lang w:eastAsia="zh-CN"/>
        </w:rPr>
        <w:t>.</w:t>
      </w:r>
    </w:p>
    <w:p w14:paraId="37DFEEA9" w14:textId="77777777" w:rsidR="008742F3" w:rsidRDefault="008742F3" w:rsidP="008742F3">
      <w:pPr>
        <w:pStyle w:val="NO"/>
      </w:pPr>
      <w:r w:rsidRPr="000A0C14">
        <w:rPr>
          <w:rFonts w:hint="eastAsia"/>
        </w:rPr>
        <w:t>N</w:t>
      </w:r>
      <w:r w:rsidRPr="000A0C14">
        <w:t>OTE:</w:t>
      </w:r>
      <w:r w:rsidRPr="00E03FE5">
        <w:tab/>
        <w:t>Command Request(s) can be sent to NG-RAN when inventory procedure is ongoing.</w:t>
      </w:r>
    </w:p>
    <w:p w14:paraId="24D39440" w14:textId="77777777" w:rsidR="008742F3" w:rsidRDefault="008742F3" w:rsidP="008742F3">
      <w:pPr>
        <w:pStyle w:val="EditorsNote"/>
      </w:pPr>
      <w:r>
        <w:t>Editor's note:</w:t>
      </w:r>
      <w:r>
        <w:tab/>
        <w:t>Additional information included in the NAS Command Request for security will be determined and aligned with SA WG3.</w:t>
      </w:r>
    </w:p>
    <w:p w14:paraId="63EB2055" w14:textId="77777777" w:rsidR="008742F3" w:rsidRDefault="008742F3" w:rsidP="008742F3">
      <w:pPr>
        <w:pStyle w:val="B1"/>
      </w:pPr>
      <w:r>
        <w:lastRenderedPageBreak/>
        <w:t>9.</w:t>
      </w:r>
      <w:r>
        <w:tab/>
        <w:t xml:space="preserve">The </w:t>
      </w:r>
      <w:r>
        <w:rPr>
          <w:rFonts w:eastAsiaTheme="minorEastAsia" w:hint="eastAsia"/>
          <w:lang w:eastAsia="zh-CN"/>
        </w:rPr>
        <w:t>NG-</w:t>
      </w:r>
      <w:r>
        <w:t xml:space="preserve">RAN sends the AS R2D message (NAS Command Request) to the </w:t>
      </w:r>
      <w:proofErr w:type="spellStart"/>
      <w:r>
        <w:t>AIoT</w:t>
      </w:r>
      <w:proofErr w:type="spellEnd"/>
      <w:r>
        <w:t xml:space="preserve"> </w:t>
      </w:r>
      <w:r>
        <w:rPr>
          <w:rFonts w:hint="eastAsia"/>
          <w:lang w:eastAsia="zh-CN"/>
        </w:rPr>
        <w:t>D</w:t>
      </w:r>
      <w:r>
        <w:t>evice</w:t>
      </w:r>
      <w:r w:rsidRPr="000A0C14">
        <w:t xml:space="preserve"> as defined in TS</w:t>
      </w:r>
      <w:r>
        <w:t> </w:t>
      </w:r>
      <w:r w:rsidRPr="000A0C14">
        <w:t>38.391</w:t>
      </w:r>
      <w:r>
        <w:t> </w:t>
      </w:r>
      <w:r w:rsidRPr="000A0C14">
        <w:t>[</w:t>
      </w:r>
      <w:r>
        <w:t>11</w:t>
      </w:r>
      <w:r w:rsidRPr="000A0C14">
        <w:t>]</w:t>
      </w:r>
      <w:r>
        <w:t>.</w:t>
      </w:r>
    </w:p>
    <w:p w14:paraId="4E4448DA" w14:textId="77777777" w:rsidR="008742F3" w:rsidRDefault="008742F3" w:rsidP="008742F3">
      <w:pPr>
        <w:pStyle w:val="B1"/>
      </w:pPr>
      <w:r>
        <w:t>10.</w:t>
      </w:r>
      <w:r>
        <w:tab/>
        <w:t xml:space="preserve">The </w:t>
      </w:r>
      <w:proofErr w:type="spellStart"/>
      <w:r>
        <w:t>AIoT</w:t>
      </w:r>
      <w:proofErr w:type="spellEnd"/>
      <w:r>
        <w:t xml:space="preserve"> </w:t>
      </w:r>
      <w:r>
        <w:rPr>
          <w:rFonts w:hint="eastAsia"/>
          <w:lang w:eastAsia="zh-CN"/>
        </w:rPr>
        <w:t>D</w:t>
      </w:r>
      <w:r>
        <w:t xml:space="preserve">evice sends the AS D2R message (NAS Command Response) to the </w:t>
      </w:r>
      <w:r>
        <w:rPr>
          <w:rFonts w:eastAsiaTheme="minorEastAsia" w:hint="eastAsia"/>
          <w:lang w:eastAsia="zh-CN"/>
        </w:rPr>
        <w:t>NG-</w:t>
      </w:r>
      <w:r>
        <w:t>RAN</w:t>
      </w:r>
      <w:r w:rsidRPr="000A0C14">
        <w:t xml:space="preserve"> as defined in TS</w:t>
      </w:r>
      <w:r>
        <w:t> </w:t>
      </w:r>
      <w:r w:rsidRPr="000A0C14">
        <w:t>38.391</w:t>
      </w:r>
      <w:r>
        <w:t> </w:t>
      </w:r>
      <w:r w:rsidRPr="000A0C14">
        <w:t>[</w:t>
      </w:r>
      <w:r>
        <w:t>11</w:t>
      </w:r>
      <w:r w:rsidRPr="000A0C14">
        <w:t>]</w:t>
      </w:r>
      <w:r>
        <w:t>.</w:t>
      </w:r>
      <w:r w:rsidRPr="00454744">
        <w:rPr>
          <w:lang w:eastAsia="zh-CN"/>
        </w:rPr>
        <w:t xml:space="preserve"> </w:t>
      </w:r>
      <w:r w:rsidRPr="00AB6000">
        <w:rPr>
          <w:lang w:eastAsia="zh-CN"/>
        </w:rPr>
        <w:t>T</w:t>
      </w:r>
      <w:r w:rsidRPr="00AB6000">
        <w:rPr>
          <w:rFonts w:hint="eastAsia"/>
          <w:lang w:eastAsia="zh-CN"/>
        </w:rPr>
        <w:t xml:space="preserve">he NAS Command Response message </w:t>
      </w:r>
      <w:r>
        <w:rPr>
          <w:rFonts w:hint="eastAsia"/>
          <w:lang w:eastAsia="zh-CN"/>
        </w:rPr>
        <w:t xml:space="preserve">may </w:t>
      </w:r>
      <w:r w:rsidRPr="00AB6000">
        <w:rPr>
          <w:rFonts w:hint="eastAsia"/>
          <w:lang w:eastAsia="zh-CN"/>
        </w:rPr>
        <w:t xml:space="preserve">include the </w:t>
      </w:r>
      <w:proofErr w:type="spellStart"/>
      <w:r>
        <w:rPr>
          <w:rFonts w:hint="eastAsia"/>
          <w:lang w:eastAsia="zh-CN"/>
        </w:rPr>
        <w:t>AIoT</w:t>
      </w:r>
      <w:proofErr w:type="spellEnd"/>
      <w:r>
        <w:rPr>
          <w:rFonts w:hint="eastAsia"/>
          <w:lang w:eastAsia="zh-CN"/>
        </w:rPr>
        <w:t xml:space="preserve"> data</w:t>
      </w:r>
      <w:r w:rsidRPr="00AB6000">
        <w:rPr>
          <w:rFonts w:hint="eastAsia"/>
          <w:lang w:eastAsia="zh-CN"/>
        </w:rPr>
        <w:t>.</w:t>
      </w:r>
    </w:p>
    <w:p w14:paraId="2CABA338" w14:textId="77777777" w:rsidR="008742F3" w:rsidRDefault="008742F3" w:rsidP="008742F3">
      <w:pPr>
        <w:pStyle w:val="EditorsNote"/>
      </w:pPr>
      <w:r>
        <w:t>Editor's note:</w:t>
      </w:r>
      <w:r>
        <w:tab/>
        <w:t>Additional information included in the NAS Command Response for security will be determined and aligned with SA WG3.</w:t>
      </w:r>
    </w:p>
    <w:p w14:paraId="4FA174E2" w14:textId="77777777" w:rsidR="008742F3" w:rsidRPr="00424F79" w:rsidRDefault="008742F3" w:rsidP="008742F3">
      <w:pPr>
        <w:pStyle w:val="B1"/>
      </w:pPr>
      <w:r>
        <w:t>11.</w:t>
      </w:r>
      <w:r>
        <w:tab/>
        <w:t xml:space="preserve">The </w:t>
      </w:r>
      <w:r>
        <w:rPr>
          <w:rFonts w:eastAsiaTheme="minorEastAsia" w:hint="eastAsia"/>
          <w:lang w:eastAsia="zh-CN"/>
        </w:rPr>
        <w:t>NG-</w:t>
      </w:r>
      <w:r>
        <w:t>RAN responds</w:t>
      </w:r>
      <w:r w:rsidRPr="006A6DB2">
        <w:rPr>
          <w:rFonts w:hint="eastAsia"/>
          <w:lang w:eastAsia="zh-CN"/>
        </w:rPr>
        <w:t xml:space="preserve"> </w:t>
      </w:r>
      <w:r>
        <w:rPr>
          <w:rFonts w:hint="eastAsia"/>
          <w:lang w:eastAsia="zh-CN"/>
        </w:rPr>
        <w:t>with</w:t>
      </w:r>
      <w:r>
        <w:t xml:space="preserve"> a Command Response message (</w:t>
      </w:r>
      <w:r w:rsidRPr="00976108">
        <w:rPr>
          <w:rFonts w:hint="eastAsia"/>
          <w:lang w:eastAsia="zh-CN"/>
        </w:rPr>
        <w:t>C</w:t>
      </w:r>
      <w:r>
        <w:t xml:space="preserve">orrelation </w:t>
      </w:r>
      <w:r w:rsidRPr="00976108">
        <w:rPr>
          <w:rFonts w:hint="eastAsia"/>
          <w:lang w:eastAsia="zh-CN"/>
        </w:rPr>
        <w:t>ID</w:t>
      </w:r>
      <w:r>
        <w:t>, Reader ID, NAS Command Response</w:t>
      </w:r>
      <w:r w:rsidRPr="000A0C14">
        <w:t xml:space="preserve">, </w:t>
      </w:r>
      <w:r w:rsidRPr="000A0C14">
        <w:rPr>
          <w:lang w:val="en-US"/>
        </w:rPr>
        <w:t xml:space="preserve">RAN </w:t>
      </w:r>
      <w:proofErr w:type="spellStart"/>
      <w:r w:rsidRPr="00B458BB">
        <w:rPr>
          <w:lang w:val="en-US"/>
        </w:rPr>
        <w:t>AI</w:t>
      </w:r>
      <w:r w:rsidRPr="000F1CF9">
        <w:rPr>
          <w:lang w:val="en-US"/>
        </w:rPr>
        <w:t>oT</w:t>
      </w:r>
      <w:proofErr w:type="spellEnd"/>
      <w:r w:rsidRPr="000F1CF9">
        <w:rPr>
          <w:lang w:val="en-US"/>
        </w:rPr>
        <w:t xml:space="preserve"> Device </w:t>
      </w:r>
      <w:r w:rsidRPr="00E03FE5">
        <w:t>NGAP ID</w:t>
      </w:r>
      <w:r>
        <w:t>) to the AIOTF</w:t>
      </w:r>
      <w:r w:rsidRPr="001A37A4">
        <w:t xml:space="preserve"> directly or as a </w:t>
      </w:r>
      <w:r w:rsidRPr="00BB5BAA">
        <w:t>NGAP</w:t>
      </w:r>
      <w:r w:rsidRPr="000A0C14">
        <w:t xml:space="preserve"> </w:t>
      </w:r>
      <w:proofErr w:type="spellStart"/>
      <w:r w:rsidRPr="000A0C14">
        <w:t>AIoT</w:t>
      </w:r>
      <w:proofErr w:type="spellEnd"/>
      <w:r w:rsidRPr="000A0C14">
        <w:t xml:space="preserve"> information</w:t>
      </w:r>
      <w:r w:rsidRPr="001A37A4">
        <w:t xml:space="preserve"> via an AMF as specified in clause</w:t>
      </w:r>
      <w:r>
        <w:t> </w:t>
      </w:r>
      <w:r w:rsidRPr="001A37A4">
        <w:t>6.2.4</w:t>
      </w:r>
      <w:r>
        <w:t>.</w:t>
      </w:r>
      <w:r w:rsidRPr="000A0C14">
        <w:t xml:space="preserve"> The AIOTF determines the </w:t>
      </w:r>
      <w:proofErr w:type="spellStart"/>
      <w:r w:rsidRPr="000A0C14">
        <w:t>AIoT</w:t>
      </w:r>
      <w:proofErr w:type="spellEnd"/>
      <w:r w:rsidRPr="000A0C14">
        <w:t xml:space="preserve"> device context </w:t>
      </w:r>
      <w:r w:rsidRPr="00B458BB">
        <w:t>b</w:t>
      </w:r>
      <w:r w:rsidRPr="000F1CF9">
        <w:t xml:space="preserve">y the </w:t>
      </w:r>
      <w:r w:rsidRPr="00E03FE5">
        <w:rPr>
          <w:lang w:val="en-US"/>
        </w:rPr>
        <w:t xml:space="preserve">RAN </w:t>
      </w:r>
      <w:proofErr w:type="spellStart"/>
      <w:r w:rsidRPr="00E03FE5">
        <w:rPr>
          <w:lang w:val="en-US"/>
        </w:rPr>
        <w:t>AIoT</w:t>
      </w:r>
      <w:proofErr w:type="spellEnd"/>
      <w:r w:rsidRPr="00E03FE5">
        <w:rPr>
          <w:lang w:val="en-US"/>
        </w:rPr>
        <w:t xml:space="preserve"> Device </w:t>
      </w:r>
      <w:r w:rsidRPr="00E03FE5">
        <w:t>NGAP ID received</w:t>
      </w:r>
      <w:r w:rsidRPr="000A0C14">
        <w:t>.</w:t>
      </w:r>
    </w:p>
    <w:p w14:paraId="000DDE45" w14:textId="77777777" w:rsidR="008742F3" w:rsidRDefault="008742F3" w:rsidP="008742F3">
      <w:pPr>
        <w:pStyle w:val="B1"/>
      </w:pPr>
      <w:r>
        <w:t>12.</w:t>
      </w:r>
      <w:r>
        <w:tab/>
        <w:t xml:space="preserve">The AIOTF reports the result of the </w:t>
      </w:r>
      <w:proofErr w:type="spellStart"/>
      <w:r>
        <w:t>AIoT</w:t>
      </w:r>
      <w:proofErr w:type="spellEnd"/>
      <w:r>
        <w:t xml:space="preserve"> Command request to the NEF by sending the </w:t>
      </w:r>
      <w:proofErr w:type="spellStart"/>
      <w:r>
        <w:t>N</w:t>
      </w:r>
      <w:r>
        <w:rPr>
          <w:rFonts w:hint="eastAsia"/>
          <w:lang w:eastAsia="zh-CN"/>
        </w:rPr>
        <w:t>aiotf</w:t>
      </w:r>
      <w:r>
        <w:t>_AIoT_Command</w:t>
      </w:r>
      <w:proofErr w:type="spellEnd"/>
      <w:r>
        <w:t xml:space="preserve"> Notify message (</w:t>
      </w:r>
      <w:r w:rsidRPr="00BB5BAA">
        <w:t xml:space="preserve">a list of </w:t>
      </w:r>
      <w:proofErr w:type="spellStart"/>
      <w:r w:rsidRPr="00BB5BAA">
        <w:t>AIoT</w:t>
      </w:r>
      <w:proofErr w:type="spellEnd"/>
      <w:r w:rsidRPr="00BB5BAA">
        <w:t xml:space="preserve"> Device(s) response information (</w:t>
      </w:r>
      <w:proofErr w:type="spellStart"/>
      <w:r>
        <w:t>AIoT</w:t>
      </w:r>
      <w:proofErr w:type="spellEnd"/>
      <w:r>
        <w:t xml:space="preserve"> Device ID(s), </w:t>
      </w:r>
      <w:proofErr w:type="spellStart"/>
      <w:r>
        <w:t>AIoT</w:t>
      </w:r>
      <w:proofErr w:type="spellEnd"/>
      <w:r>
        <w:t xml:space="preserve"> data</w:t>
      </w:r>
      <w:r w:rsidRPr="00BB5BAA">
        <w:t>), AF ID, [Last Report Indication]</w:t>
      </w:r>
      <w:r>
        <w:t>).</w:t>
      </w:r>
    </w:p>
    <w:p w14:paraId="2F149A37" w14:textId="77777777" w:rsidR="008742F3" w:rsidRDefault="008742F3" w:rsidP="008742F3">
      <w:pPr>
        <w:pStyle w:val="B1"/>
      </w:pPr>
      <w:r>
        <w:t>13.</w:t>
      </w:r>
      <w:r>
        <w:tab/>
        <w:t xml:space="preserve">The NEF informs the AF of the result of the </w:t>
      </w:r>
      <w:proofErr w:type="spellStart"/>
      <w:r>
        <w:t>AIoT_Command</w:t>
      </w:r>
      <w:proofErr w:type="spellEnd"/>
      <w:r>
        <w:t xml:space="preserve"> request by sending the </w:t>
      </w:r>
      <w:proofErr w:type="spellStart"/>
      <w:r>
        <w:t>Nnef_AIoT_Command</w:t>
      </w:r>
      <w:proofErr w:type="spellEnd"/>
      <w:r>
        <w:t xml:space="preserve"> Notify message (</w:t>
      </w:r>
      <w:r w:rsidRPr="00BB5BAA">
        <w:t xml:space="preserve">a list of </w:t>
      </w:r>
      <w:proofErr w:type="spellStart"/>
      <w:r w:rsidRPr="00BB5BAA">
        <w:t>AIoT</w:t>
      </w:r>
      <w:proofErr w:type="spellEnd"/>
      <w:r w:rsidRPr="00BB5BAA">
        <w:t xml:space="preserve"> Device(s) response information (</w:t>
      </w:r>
      <w:proofErr w:type="spellStart"/>
      <w:r>
        <w:t>AIoT</w:t>
      </w:r>
      <w:proofErr w:type="spellEnd"/>
      <w:r>
        <w:t xml:space="preserve"> Device ID(s), </w:t>
      </w:r>
      <w:proofErr w:type="spellStart"/>
      <w:r>
        <w:t>AIoT</w:t>
      </w:r>
      <w:proofErr w:type="spellEnd"/>
      <w:r>
        <w:t xml:space="preserve"> data</w:t>
      </w:r>
      <w:r w:rsidRPr="00BB5BAA">
        <w:t>), AF ID,  [Last Report Indicatio</w:t>
      </w:r>
      <w:r w:rsidRPr="001149EA">
        <w:t>n]</w:t>
      </w:r>
      <w:r>
        <w:t>).</w:t>
      </w:r>
    </w:p>
    <w:p w14:paraId="446CFCB5" w14:textId="77777777" w:rsidR="008742F3" w:rsidRPr="00E22507" w:rsidRDefault="008742F3" w:rsidP="008742F3">
      <w:pPr>
        <w:rPr>
          <w:noProof/>
        </w:rPr>
      </w:pPr>
    </w:p>
    <w:p w14:paraId="2427933B" w14:textId="77777777" w:rsidR="008742F3" w:rsidRPr="0042466D" w:rsidRDefault="008742F3" w:rsidP="008742F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1D48125B" w14:textId="77777777" w:rsidR="008742F3" w:rsidRPr="00403BBC" w:rsidRDefault="008742F3" w:rsidP="008742F3">
      <w:pPr>
        <w:pStyle w:val="3"/>
      </w:pPr>
      <w:bookmarkStart w:id="11" w:name="_Toc191462398"/>
      <w:bookmarkStart w:id="12" w:name="_Toc195709918"/>
      <w:bookmarkStart w:id="13" w:name="_Toc201240523"/>
      <w:r w:rsidRPr="00403BBC">
        <w:t>7.2.</w:t>
      </w:r>
      <w:r>
        <w:t>3</w:t>
      </w:r>
      <w:r w:rsidRPr="00403BBC">
        <w:tab/>
      </w:r>
      <w:bookmarkStart w:id="14" w:name="_Hlk205488218"/>
      <w:proofErr w:type="spellStart"/>
      <w:r w:rsidRPr="00403BBC">
        <w:t>Naiotf</w:t>
      </w:r>
      <w:r>
        <w:t>_</w:t>
      </w:r>
      <w:r w:rsidRPr="00403BBC">
        <w:t>AIoT_Command</w:t>
      </w:r>
      <w:proofErr w:type="spellEnd"/>
      <w:r w:rsidRPr="00403BBC">
        <w:t xml:space="preserve"> service operation</w:t>
      </w:r>
      <w:bookmarkEnd w:id="11"/>
      <w:bookmarkEnd w:id="12"/>
      <w:bookmarkEnd w:id="13"/>
    </w:p>
    <w:p w14:paraId="70F4F151" w14:textId="77777777" w:rsidR="008742F3" w:rsidRPr="00403BBC" w:rsidRDefault="008742F3" w:rsidP="008742F3">
      <w:r w:rsidRPr="00403BBC">
        <w:rPr>
          <w:b/>
        </w:rPr>
        <w:t>Service operation name:</w:t>
      </w:r>
      <w:r w:rsidRPr="00403BBC">
        <w:t xml:space="preserve"> </w:t>
      </w:r>
      <w:proofErr w:type="spellStart"/>
      <w:r w:rsidRPr="00403BBC">
        <w:t>Naiotf_AIoT_Command</w:t>
      </w:r>
      <w:proofErr w:type="spellEnd"/>
      <w:r w:rsidRPr="00403BBC">
        <w:t>.</w:t>
      </w:r>
    </w:p>
    <w:p w14:paraId="7FDA9C78" w14:textId="77777777" w:rsidR="008742F3" w:rsidRPr="00403BBC" w:rsidRDefault="008742F3" w:rsidP="008742F3">
      <w:r w:rsidRPr="00403BBC">
        <w:rPr>
          <w:b/>
        </w:rPr>
        <w:t>Description:</w:t>
      </w:r>
      <w:r w:rsidRPr="00403BBC">
        <w:t xml:space="preserve"> The NF consumer requests a command operation for one or multiple</w:t>
      </w:r>
      <w:r w:rsidRPr="00403BBC" w:rsidDel="000D7DFE">
        <w:rPr>
          <w:rFonts w:hint="eastAsia"/>
          <w:lang w:eastAsia="zh-CN"/>
        </w:rPr>
        <w:t xml:space="preserve"> </w:t>
      </w:r>
      <w:proofErr w:type="spellStart"/>
      <w:r w:rsidRPr="00403BBC">
        <w:t>AIoT</w:t>
      </w:r>
      <w:proofErr w:type="spellEnd"/>
      <w:r w:rsidRPr="00403BBC">
        <w:t xml:space="preserve"> Device(s).</w:t>
      </w:r>
    </w:p>
    <w:p w14:paraId="00B1A51A" w14:textId="77777777" w:rsidR="008742F3" w:rsidRPr="00403BBC" w:rsidRDefault="008742F3" w:rsidP="008742F3">
      <w:r w:rsidRPr="00403BBC">
        <w:rPr>
          <w:b/>
        </w:rPr>
        <w:t>Inputs, Required:</w:t>
      </w:r>
    </w:p>
    <w:p w14:paraId="3A179383" w14:textId="77777777" w:rsidR="008742F3" w:rsidRPr="00403BBC" w:rsidRDefault="008742F3" w:rsidP="008742F3">
      <w:pPr>
        <w:pStyle w:val="B1"/>
        <w:rPr>
          <w:rFonts w:eastAsia="等线"/>
          <w:noProof/>
          <w:lang w:eastAsia="ko-KR"/>
        </w:rPr>
      </w:pPr>
      <w:r w:rsidRPr="00403BBC">
        <w:rPr>
          <w:rFonts w:eastAsia="等线"/>
          <w:noProof/>
          <w:lang w:eastAsia="ko-KR"/>
        </w:rPr>
        <w:t>1)</w:t>
      </w:r>
      <w:r w:rsidRPr="00403BBC">
        <w:rPr>
          <w:rFonts w:eastAsia="等线"/>
          <w:noProof/>
          <w:lang w:eastAsia="ko-KR"/>
        </w:rPr>
        <w:tab/>
        <w:t>AF ID.</w:t>
      </w:r>
    </w:p>
    <w:p w14:paraId="3582E3DB" w14:textId="77777777" w:rsidR="008742F3" w:rsidRPr="00403BBC" w:rsidRDefault="008742F3" w:rsidP="008742F3">
      <w:pPr>
        <w:pStyle w:val="B1"/>
      </w:pPr>
      <w:r w:rsidRPr="00403BBC">
        <w:rPr>
          <w:rFonts w:eastAsia="等线"/>
          <w:noProof/>
          <w:lang w:eastAsia="ko-KR"/>
        </w:rPr>
        <w:t>2)</w:t>
      </w:r>
      <w:r w:rsidRPr="00403BBC">
        <w:rPr>
          <w:rFonts w:eastAsia="等线"/>
          <w:noProof/>
          <w:lang w:eastAsia="ko-KR"/>
        </w:rPr>
        <w:tab/>
      </w:r>
      <w:r w:rsidRPr="00403BBC">
        <w:t xml:space="preserve">At least one of the </w:t>
      </w:r>
      <w:r w:rsidRPr="00403BBC">
        <w:rPr>
          <w:rFonts w:eastAsia="等线"/>
        </w:rPr>
        <w:t>following</w:t>
      </w:r>
      <w:r w:rsidRPr="00403BBC">
        <w:t xml:space="preserve"> parameters are included:</w:t>
      </w:r>
    </w:p>
    <w:p w14:paraId="796C10A3" w14:textId="77777777" w:rsidR="008742F3" w:rsidRPr="00403BBC" w:rsidRDefault="008742F3" w:rsidP="008742F3">
      <w:pPr>
        <w:pStyle w:val="B2"/>
        <w:rPr>
          <w:rFonts w:eastAsia="等线"/>
          <w:noProof/>
          <w:lang w:eastAsia="ko-KR"/>
        </w:rPr>
      </w:pPr>
      <w:r w:rsidRPr="00403BBC">
        <w:rPr>
          <w:rFonts w:eastAsia="等线"/>
          <w:noProof/>
          <w:lang w:eastAsia="ko-KR"/>
        </w:rPr>
        <w:t>-</w:t>
      </w:r>
      <w:r w:rsidRPr="00403BBC">
        <w:tab/>
        <w:t>T</w:t>
      </w:r>
      <w:r w:rsidRPr="00403BBC">
        <w:rPr>
          <w:rFonts w:hint="eastAsia"/>
        </w:rPr>
        <w:t xml:space="preserve">arget </w:t>
      </w:r>
      <w:r>
        <w:t>A</w:t>
      </w:r>
      <w:r w:rsidRPr="00403BBC">
        <w:t>rea information for the command operation</w:t>
      </w:r>
      <w:r w:rsidRPr="00B81A1E">
        <w:t>.</w:t>
      </w:r>
    </w:p>
    <w:p w14:paraId="41C73361" w14:textId="77777777" w:rsidR="008742F3" w:rsidRPr="00403BBC" w:rsidRDefault="008742F3" w:rsidP="008742F3">
      <w:pPr>
        <w:pStyle w:val="B2"/>
        <w:rPr>
          <w:rFonts w:eastAsia="等线"/>
          <w:noProof/>
          <w:lang w:eastAsia="ko-KR"/>
        </w:rPr>
      </w:pPr>
      <w:r w:rsidRPr="00403BBC">
        <w:rPr>
          <w:rFonts w:eastAsia="等线"/>
          <w:noProof/>
          <w:lang w:eastAsia="ko-KR"/>
        </w:rPr>
        <w:t>-</w:t>
      </w:r>
      <w:r w:rsidRPr="00403BBC">
        <w:rPr>
          <w:rFonts w:eastAsia="等线"/>
          <w:noProof/>
          <w:lang w:eastAsia="ko-KR"/>
        </w:rPr>
        <w:tab/>
      </w:r>
      <w:r w:rsidRPr="00403BBC">
        <w:rPr>
          <w:rFonts w:eastAsia="等线" w:hint="eastAsia"/>
          <w:noProof/>
          <w:lang w:eastAsia="ko-KR"/>
        </w:rPr>
        <w:t xml:space="preserve">Information about the target AIoT </w:t>
      </w:r>
      <w:r w:rsidRPr="00403BBC">
        <w:rPr>
          <w:rFonts w:eastAsia="等线"/>
          <w:noProof/>
          <w:lang w:eastAsia="ko-KR"/>
        </w:rPr>
        <w:t>D</w:t>
      </w:r>
      <w:r w:rsidRPr="00403BBC">
        <w:rPr>
          <w:rFonts w:eastAsia="等线" w:hint="eastAsia"/>
          <w:noProof/>
          <w:lang w:eastAsia="ko-KR"/>
        </w:rPr>
        <w:t>evice(s)</w:t>
      </w:r>
      <w:r w:rsidRPr="00403BBC">
        <w:rPr>
          <w:rFonts w:eastAsia="等线"/>
          <w:noProof/>
          <w:lang w:eastAsia="ko-KR"/>
        </w:rPr>
        <w:t>:</w:t>
      </w:r>
    </w:p>
    <w:p w14:paraId="120AD4F3" w14:textId="77777777" w:rsidR="008742F3" w:rsidRPr="00403BBC" w:rsidRDefault="008742F3" w:rsidP="008742F3">
      <w:pPr>
        <w:pStyle w:val="B3"/>
        <w:rPr>
          <w:rFonts w:eastAsia="等线"/>
          <w:noProof/>
          <w:lang w:eastAsia="ko-KR"/>
        </w:rPr>
      </w:pPr>
      <w:r w:rsidRPr="00403BBC">
        <w:t>-</w:t>
      </w:r>
      <w:r w:rsidRPr="00403BBC">
        <w:tab/>
      </w:r>
      <w:r w:rsidRPr="00403BBC">
        <w:rPr>
          <w:rFonts w:eastAsia="等线"/>
          <w:noProof/>
          <w:lang w:eastAsia="ko-KR"/>
        </w:rPr>
        <w:t>either</w:t>
      </w:r>
      <w:r w:rsidRPr="00B81A1E">
        <w:rPr>
          <w:rFonts w:eastAsia="等线"/>
          <w:noProof/>
          <w:lang w:eastAsia="ko-KR"/>
        </w:rPr>
        <w:t xml:space="preserve"> the AIoT</w:t>
      </w:r>
      <w:r w:rsidRPr="00403BBC">
        <w:rPr>
          <w:rFonts w:eastAsia="等线" w:hint="eastAsia"/>
          <w:noProof/>
          <w:lang w:eastAsia="ko-KR"/>
        </w:rPr>
        <w:t xml:space="preserve"> </w:t>
      </w:r>
      <w:r w:rsidRPr="00403BBC">
        <w:rPr>
          <w:rFonts w:eastAsia="等线"/>
          <w:noProof/>
          <w:lang w:eastAsia="ko-KR"/>
        </w:rPr>
        <w:t>D</w:t>
      </w:r>
      <w:r w:rsidRPr="00403BBC">
        <w:rPr>
          <w:rFonts w:eastAsia="等线" w:hint="eastAsia"/>
          <w:noProof/>
          <w:lang w:eastAsia="ko-KR"/>
        </w:rPr>
        <w:t xml:space="preserve">evice ID(s) </w:t>
      </w:r>
      <w:r w:rsidRPr="00403BBC">
        <w:rPr>
          <w:rFonts w:eastAsia="等线"/>
          <w:noProof/>
          <w:lang w:eastAsia="ko-KR"/>
        </w:rPr>
        <w:t>or the</w:t>
      </w:r>
      <w:r w:rsidRPr="00403BBC">
        <w:rPr>
          <w:rFonts w:eastAsia="等线" w:hint="eastAsia"/>
          <w:noProof/>
          <w:lang w:eastAsia="ko-KR"/>
        </w:rPr>
        <w:t xml:space="preserve"> </w:t>
      </w:r>
      <w:r w:rsidRPr="00403BBC">
        <w:rPr>
          <w:rFonts w:eastAsia="等线"/>
          <w:noProof/>
          <w:lang w:eastAsia="ko-KR"/>
        </w:rPr>
        <w:t>filtering information</w:t>
      </w:r>
      <w:r w:rsidRPr="00866094">
        <w:rPr>
          <w:rFonts w:eastAsia="等线"/>
          <w:noProof/>
          <w:lang w:eastAsia="ko-KR"/>
        </w:rPr>
        <w:t>(see clause 5.8)</w:t>
      </w:r>
      <w:r w:rsidRPr="00403BBC">
        <w:rPr>
          <w:rFonts w:eastAsia="等线"/>
          <w:noProof/>
          <w:lang w:eastAsia="ko-KR"/>
        </w:rPr>
        <w:t xml:space="preserve"> for multiple AIoT Devices.</w:t>
      </w:r>
    </w:p>
    <w:p w14:paraId="44983768" w14:textId="77777777" w:rsidR="008742F3" w:rsidRDefault="008742F3" w:rsidP="008742F3">
      <w:pPr>
        <w:pStyle w:val="B1"/>
        <w:rPr>
          <w:rFonts w:eastAsia="等线"/>
          <w:noProof/>
          <w:lang w:eastAsia="ko-KR"/>
        </w:rPr>
      </w:pPr>
      <w:r w:rsidRPr="00866094">
        <w:rPr>
          <w:rFonts w:eastAsia="等线"/>
          <w:noProof/>
          <w:lang w:eastAsia="ko-KR"/>
        </w:rPr>
        <w:t>3)</w:t>
      </w:r>
      <w:r w:rsidRPr="00866094">
        <w:tab/>
        <w:t>Notification Endpoint</w:t>
      </w:r>
      <w:r w:rsidRPr="00866094">
        <w:rPr>
          <w:rFonts w:eastAsia="等线"/>
          <w:noProof/>
          <w:lang w:eastAsia="ko-KR"/>
        </w:rPr>
        <w:t>.</w:t>
      </w:r>
    </w:p>
    <w:p w14:paraId="1E92756A" w14:textId="77777777" w:rsidR="008742F3" w:rsidRPr="00403BBC" w:rsidRDefault="008742F3" w:rsidP="008742F3">
      <w:pPr>
        <w:pStyle w:val="B1"/>
        <w:rPr>
          <w:rFonts w:eastAsia="等线"/>
          <w:noProof/>
          <w:lang w:eastAsia="ko-KR"/>
        </w:rPr>
      </w:pPr>
      <w:r w:rsidRPr="00403BBC">
        <w:rPr>
          <w:rFonts w:eastAsia="等线"/>
          <w:noProof/>
          <w:lang w:eastAsia="ko-KR"/>
        </w:rPr>
        <w:t>4)</w:t>
      </w:r>
      <w:r>
        <w:rPr>
          <w:rFonts w:eastAsia="等线"/>
          <w:noProof/>
          <w:lang w:eastAsia="ko-KR"/>
        </w:rPr>
        <w:tab/>
      </w:r>
      <w:r w:rsidRPr="00403BBC">
        <w:rPr>
          <w:rFonts w:eastAsia="等线"/>
          <w:noProof/>
          <w:lang w:eastAsia="ko-KR"/>
        </w:rPr>
        <w:t>Comman</w:t>
      </w:r>
      <w:r w:rsidRPr="00403BBC">
        <w:rPr>
          <w:rFonts w:eastAsia="等线" w:hint="eastAsia"/>
          <w:noProof/>
          <w:lang w:eastAsia="zh-CN"/>
        </w:rPr>
        <w:t>d</w:t>
      </w:r>
      <w:r w:rsidRPr="00403BBC">
        <w:rPr>
          <w:rFonts w:eastAsia="等线"/>
          <w:noProof/>
          <w:lang w:eastAsia="ko-KR"/>
        </w:rPr>
        <w:t xml:space="preserve"> Type: Read, Write or </w:t>
      </w:r>
      <w:r w:rsidRPr="0027374A">
        <w:rPr>
          <w:rFonts w:eastAsia="等线"/>
          <w:lang w:eastAsia="ko-KR"/>
        </w:rPr>
        <w:t>Permanent</w:t>
      </w:r>
      <w:r w:rsidRPr="00403BBC">
        <w:rPr>
          <w:rFonts w:eastAsia="等线"/>
          <w:noProof/>
          <w:lang w:eastAsia="ko-KR"/>
        </w:rPr>
        <w:t xml:space="preserve"> Disable.</w:t>
      </w:r>
    </w:p>
    <w:p w14:paraId="73AF14CF" w14:textId="77777777" w:rsidR="008742F3" w:rsidRPr="00403BBC" w:rsidRDefault="008742F3" w:rsidP="008742F3">
      <w:r w:rsidRPr="00403BBC">
        <w:rPr>
          <w:b/>
        </w:rPr>
        <w:t>Inputs, Optional:</w:t>
      </w:r>
    </w:p>
    <w:p w14:paraId="1EBE36F9" w14:textId="77777777" w:rsidR="008742F3" w:rsidRPr="00403BBC" w:rsidRDefault="008742F3" w:rsidP="008742F3">
      <w:pPr>
        <w:pStyle w:val="B1"/>
        <w:rPr>
          <w:rFonts w:eastAsia="等线"/>
          <w:noProof/>
          <w:lang w:eastAsia="ko-KR"/>
        </w:rPr>
      </w:pPr>
      <w:r w:rsidRPr="00403BBC">
        <w:tab/>
      </w:r>
      <w:r w:rsidRPr="00403BBC">
        <w:rPr>
          <w:rFonts w:eastAsia="等线"/>
          <w:noProof/>
          <w:lang w:eastAsia="ko-KR"/>
        </w:rPr>
        <w:t>Information to be used for resource allocation:</w:t>
      </w:r>
    </w:p>
    <w:p w14:paraId="024FA5FC" w14:textId="77777777" w:rsidR="008742F3" w:rsidRPr="00403BBC" w:rsidRDefault="008742F3" w:rsidP="008742F3">
      <w:pPr>
        <w:pStyle w:val="B2"/>
      </w:pPr>
      <w:r w:rsidRPr="00403BBC">
        <w:t>-</w:t>
      </w:r>
      <w:r w:rsidRPr="00403BBC">
        <w:tab/>
        <w:t xml:space="preserve">Approximate number of </w:t>
      </w:r>
      <w:proofErr w:type="spellStart"/>
      <w:r w:rsidRPr="00403BBC">
        <w:t>AIoT</w:t>
      </w:r>
      <w:proofErr w:type="spellEnd"/>
      <w:r w:rsidRPr="00403BBC">
        <w:t xml:space="preserve"> Devices.</w:t>
      </w:r>
    </w:p>
    <w:p w14:paraId="449F5883" w14:textId="77777777" w:rsidR="008742F3" w:rsidDel="004F40A9" w:rsidRDefault="008742F3" w:rsidP="008742F3">
      <w:pPr>
        <w:pStyle w:val="B1"/>
        <w:rPr>
          <w:del w:id="15" w:author="dhy-HONOR-0806" w:date="2025-08-07T19:45:00Z"/>
        </w:rPr>
      </w:pPr>
      <w:del w:id="16" w:author="dhy-HONOR-0806" w:date="2025-08-07T19:45:00Z">
        <w:r w:rsidRPr="004F40A9" w:rsidDel="004F40A9">
          <w:delText>-</w:delText>
        </w:r>
        <w:r w:rsidRPr="004F40A9" w:rsidDel="004F40A9">
          <w:tab/>
          <w:delText>Approximate message size from the AIoT Device for Read Operation.</w:delText>
        </w:r>
      </w:del>
    </w:p>
    <w:p w14:paraId="30137AA0" w14:textId="77777777" w:rsidR="008742F3" w:rsidRPr="004F40A9" w:rsidRDefault="008742F3" w:rsidP="008742F3">
      <w:pPr>
        <w:pStyle w:val="B1"/>
      </w:pPr>
      <w:r w:rsidRPr="0027374A">
        <w:t>-</w:t>
      </w:r>
      <w:r w:rsidRPr="0027374A">
        <w:tab/>
        <w:t>If the Command Type is Read, the offset to read application data fr</w:t>
      </w:r>
      <w:r w:rsidRPr="004F40A9">
        <w:t>om and the length of application data to read shall be included.</w:t>
      </w:r>
    </w:p>
    <w:p w14:paraId="76541F38" w14:textId="77777777" w:rsidR="008742F3" w:rsidRPr="00403BBC" w:rsidRDefault="008742F3" w:rsidP="008742F3">
      <w:pPr>
        <w:pStyle w:val="B1"/>
      </w:pPr>
      <w:r w:rsidRPr="004F40A9">
        <w:t>-</w:t>
      </w:r>
      <w:r w:rsidRPr="004F40A9">
        <w:tab/>
        <w:t>If the Command Type is Write, the offset where to write the application data, the application data to write and its length shall be included.</w:t>
      </w:r>
    </w:p>
    <w:p w14:paraId="143E920B" w14:textId="77777777" w:rsidR="008742F3" w:rsidRPr="00403BBC" w:rsidRDefault="008742F3" w:rsidP="008742F3">
      <w:pPr>
        <w:rPr>
          <w:lang w:eastAsia="zh-CN"/>
        </w:rPr>
      </w:pPr>
      <w:r w:rsidRPr="00403BBC">
        <w:rPr>
          <w:b/>
        </w:rPr>
        <w:t>Outputs, Required:</w:t>
      </w:r>
      <w:r w:rsidRPr="00403BBC">
        <w:rPr>
          <w:lang w:eastAsia="zh-CN"/>
        </w:rPr>
        <w:t xml:space="preserve"> Transaction ID,</w:t>
      </w:r>
      <w:r w:rsidRPr="00B81A1E">
        <w:rPr>
          <w:lang w:eastAsia="zh-CN"/>
        </w:rPr>
        <w:t xml:space="preserve"> </w:t>
      </w:r>
      <w:r w:rsidRPr="00403BBC">
        <w:rPr>
          <w:lang w:eastAsia="zh-CN"/>
        </w:rPr>
        <w:t>Result indication (</w:t>
      </w:r>
      <w:r w:rsidRPr="00403BBC">
        <w:t>Success or Failure)</w:t>
      </w:r>
      <w:r w:rsidRPr="00403BBC">
        <w:rPr>
          <w:lang w:eastAsia="zh-CN"/>
        </w:rPr>
        <w:t xml:space="preserve">, </w:t>
      </w:r>
      <w:r w:rsidRPr="00403BBC">
        <w:t>Failure Cause in case of Failure</w:t>
      </w:r>
      <w:r w:rsidRPr="00403BBC">
        <w:rPr>
          <w:lang w:eastAsia="zh-CN"/>
        </w:rPr>
        <w:t>.</w:t>
      </w:r>
    </w:p>
    <w:p w14:paraId="3F757CA6" w14:textId="77777777" w:rsidR="008742F3" w:rsidRPr="00E77C04" w:rsidRDefault="008742F3" w:rsidP="008742F3">
      <w:r w:rsidRPr="00403BBC">
        <w:rPr>
          <w:b/>
        </w:rPr>
        <w:t>Outputs, Optional:</w:t>
      </w:r>
      <w:r w:rsidRPr="00403BBC">
        <w:t xml:space="preserve"> None.</w:t>
      </w:r>
    </w:p>
    <w:bookmarkEnd w:id="14"/>
    <w:p w14:paraId="193BBF2E" w14:textId="77777777" w:rsidR="008742F3" w:rsidRPr="00E22507" w:rsidRDefault="008742F3" w:rsidP="008742F3">
      <w:pPr>
        <w:rPr>
          <w:noProof/>
        </w:rPr>
      </w:pPr>
    </w:p>
    <w:p w14:paraId="2421F724" w14:textId="77777777" w:rsidR="008742F3" w:rsidRPr="0042466D" w:rsidRDefault="008742F3" w:rsidP="008742F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Thir</w:t>
      </w:r>
      <w:r w:rsidRPr="0042466D">
        <w:rPr>
          <w:rFonts w:ascii="Arial" w:hAnsi="Arial" w:cs="Arial"/>
          <w:color w:val="FF0000"/>
          <w:sz w:val="28"/>
          <w:szCs w:val="28"/>
          <w:lang w:val="en-US" w:eastAsia="zh-CN"/>
        </w:rPr>
        <w:t>d</w:t>
      </w:r>
      <w:r w:rsidRPr="0042466D">
        <w:rPr>
          <w:rFonts w:ascii="Arial" w:hAnsi="Arial" w:cs="Arial"/>
          <w:color w:val="FF0000"/>
          <w:sz w:val="28"/>
          <w:szCs w:val="28"/>
          <w:lang w:val="en-US"/>
        </w:rPr>
        <w:t xml:space="preserve"> change * * * *</w:t>
      </w:r>
    </w:p>
    <w:p w14:paraId="4612F918" w14:textId="77777777" w:rsidR="008742F3" w:rsidRDefault="008742F3" w:rsidP="008742F3">
      <w:pPr>
        <w:pStyle w:val="3"/>
      </w:pPr>
      <w:bookmarkStart w:id="17" w:name="_Toc191462407"/>
      <w:bookmarkStart w:id="18" w:name="_Toc195709927"/>
      <w:bookmarkStart w:id="19" w:name="_Toc201240532"/>
      <w:r>
        <w:t>7.4.3</w:t>
      </w:r>
      <w:r w:rsidRPr="001B420B">
        <w:tab/>
      </w:r>
      <w:proofErr w:type="spellStart"/>
      <w:r>
        <w:t>Nnef_AIoT_Command</w:t>
      </w:r>
      <w:proofErr w:type="spellEnd"/>
      <w:r>
        <w:t xml:space="preserve"> service operation</w:t>
      </w:r>
      <w:bookmarkEnd w:id="17"/>
      <w:bookmarkEnd w:id="18"/>
      <w:bookmarkEnd w:id="19"/>
    </w:p>
    <w:p w14:paraId="60EADF77" w14:textId="77777777" w:rsidR="008742F3" w:rsidRPr="00206175" w:rsidRDefault="008742F3" w:rsidP="008742F3">
      <w:r>
        <w:rPr>
          <w:b/>
        </w:rPr>
        <w:t xml:space="preserve">Service operation name: </w:t>
      </w:r>
      <w:proofErr w:type="spellStart"/>
      <w:r>
        <w:t>Nnef_AIoT_Command</w:t>
      </w:r>
      <w:proofErr w:type="spellEnd"/>
    </w:p>
    <w:p w14:paraId="2D8BB897" w14:textId="77777777" w:rsidR="008742F3" w:rsidRDefault="008742F3" w:rsidP="008742F3">
      <w:pPr>
        <w:rPr>
          <w:lang w:eastAsia="zh-CN"/>
        </w:rPr>
      </w:pPr>
      <w:r>
        <w:rPr>
          <w:b/>
        </w:rPr>
        <w:t>Description:</w:t>
      </w:r>
      <w:r>
        <w:t xml:space="preserve"> The consumer </w:t>
      </w:r>
      <w:r w:rsidRPr="00364C1E">
        <w:t>request</w:t>
      </w:r>
      <w:r>
        <w:t>s</w:t>
      </w:r>
      <w:r w:rsidRPr="00364C1E">
        <w:t xml:space="preserve"> to perform a </w:t>
      </w:r>
      <w:r>
        <w:t>command</w:t>
      </w:r>
      <w:r w:rsidRPr="00364C1E">
        <w:t xml:space="preserve"> operation for an </w:t>
      </w:r>
      <w:proofErr w:type="spellStart"/>
      <w:r w:rsidRPr="00364C1E">
        <w:t>AIoT</w:t>
      </w:r>
      <w:proofErr w:type="spellEnd"/>
      <w:r w:rsidRPr="00364C1E">
        <w:t xml:space="preserve"> </w:t>
      </w:r>
      <w:r>
        <w:t>D</w:t>
      </w:r>
      <w:r w:rsidRPr="00364C1E">
        <w:t>evice</w:t>
      </w:r>
      <w:r>
        <w:t xml:space="preserve"> or multiple</w:t>
      </w:r>
      <w:r w:rsidRPr="00364C1E">
        <w:t xml:space="preserve"> </w:t>
      </w:r>
      <w:proofErr w:type="spellStart"/>
      <w:r w:rsidRPr="00364C1E">
        <w:t>AIoT</w:t>
      </w:r>
      <w:proofErr w:type="spellEnd"/>
      <w:r w:rsidRPr="00364C1E">
        <w:t xml:space="preserve"> </w:t>
      </w:r>
      <w:r>
        <w:t>D</w:t>
      </w:r>
      <w:r w:rsidRPr="00364C1E">
        <w:t>evices.</w:t>
      </w:r>
    </w:p>
    <w:p w14:paraId="643542F5" w14:textId="77777777" w:rsidR="008742F3" w:rsidRDefault="008742F3" w:rsidP="008742F3">
      <w:pPr>
        <w:rPr>
          <w:lang w:eastAsia="zh-CN"/>
        </w:rPr>
      </w:pPr>
      <w:r>
        <w:rPr>
          <w:b/>
        </w:rPr>
        <w:t>Input, Required:</w:t>
      </w:r>
      <w:r>
        <w:rPr>
          <w:lang w:eastAsia="zh-CN"/>
        </w:rPr>
        <w:t xml:space="preserve"> </w:t>
      </w:r>
    </w:p>
    <w:p w14:paraId="6A56A37E" w14:textId="77777777" w:rsidR="008742F3" w:rsidRDefault="008742F3" w:rsidP="008742F3">
      <w:pPr>
        <w:pStyle w:val="B1"/>
        <w:rPr>
          <w:lang w:eastAsia="zh-CN"/>
        </w:rPr>
      </w:pPr>
      <w:r w:rsidRPr="005E3F71">
        <w:rPr>
          <w:lang w:eastAsia="zh-CN"/>
        </w:rPr>
        <w:t>1)</w:t>
      </w:r>
      <w:r w:rsidRPr="00403BBC">
        <w:tab/>
      </w:r>
      <w:r>
        <w:rPr>
          <w:lang w:eastAsia="zh-CN"/>
        </w:rPr>
        <w:t>AF ID.</w:t>
      </w:r>
    </w:p>
    <w:p w14:paraId="18CB0798" w14:textId="77777777" w:rsidR="008742F3" w:rsidRDefault="008742F3" w:rsidP="008742F3">
      <w:pPr>
        <w:pStyle w:val="B1"/>
        <w:rPr>
          <w:lang w:eastAsia="zh-CN"/>
        </w:rPr>
      </w:pPr>
      <w:r w:rsidRPr="005E3F71">
        <w:rPr>
          <w:lang w:eastAsia="zh-CN"/>
        </w:rPr>
        <w:t>2)</w:t>
      </w:r>
      <w:r w:rsidRPr="005E3F71">
        <w:rPr>
          <w:lang w:eastAsia="zh-CN"/>
        </w:rPr>
        <w:tab/>
        <w:t>At least one of the following parameters are included:</w:t>
      </w:r>
    </w:p>
    <w:p w14:paraId="3FEF1E7F" w14:textId="77777777" w:rsidR="008742F3" w:rsidRDefault="008742F3" w:rsidP="008742F3">
      <w:pPr>
        <w:pStyle w:val="B2"/>
        <w:rPr>
          <w:lang w:eastAsia="zh-CN"/>
        </w:rPr>
      </w:pPr>
      <w:r w:rsidRPr="005E3F71">
        <w:rPr>
          <w:lang w:eastAsia="zh-CN"/>
        </w:rPr>
        <w:t>-</w:t>
      </w:r>
      <w:r w:rsidRPr="00403BBC">
        <w:tab/>
      </w:r>
      <w:r w:rsidRPr="005E3F71">
        <w:rPr>
          <w:lang w:eastAsia="zh-CN"/>
        </w:rPr>
        <w:t xml:space="preserve">External </w:t>
      </w:r>
      <w:r>
        <w:rPr>
          <w:rFonts w:eastAsiaTheme="minorEastAsia"/>
          <w:lang w:eastAsia="zh-CN"/>
        </w:rPr>
        <w:t xml:space="preserve">Target </w:t>
      </w:r>
      <w:r w:rsidRPr="005E3F71">
        <w:rPr>
          <w:rFonts w:eastAsiaTheme="minorEastAsia"/>
          <w:lang w:eastAsia="zh-CN"/>
        </w:rPr>
        <w:t>Area</w:t>
      </w:r>
      <w:r>
        <w:rPr>
          <w:rFonts w:eastAsiaTheme="minorEastAsia"/>
          <w:lang w:eastAsia="zh-CN"/>
        </w:rPr>
        <w:t xml:space="preserve"> information</w:t>
      </w:r>
      <w:r>
        <w:rPr>
          <w:lang w:eastAsia="zh-CN"/>
        </w:rPr>
        <w:t>.</w:t>
      </w:r>
    </w:p>
    <w:p w14:paraId="5371C487" w14:textId="77777777" w:rsidR="008742F3" w:rsidRDefault="008742F3" w:rsidP="008742F3">
      <w:pPr>
        <w:pStyle w:val="B2"/>
        <w:rPr>
          <w:rFonts w:eastAsiaTheme="minorEastAsia"/>
          <w:lang w:eastAsia="zh-CN"/>
        </w:rPr>
      </w:pPr>
      <w:r w:rsidRPr="005E3F71">
        <w:rPr>
          <w:lang w:eastAsia="zh-CN"/>
        </w:rPr>
        <w:t>-</w:t>
      </w:r>
      <w:r w:rsidRPr="00403BBC">
        <w:tab/>
      </w:r>
      <w:r w:rsidRPr="005E3F71">
        <w:rPr>
          <w:lang w:eastAsia="zh-CN"/>
        </w:rPr>
        <w:t>Either</w:t>
      </w:r>
      <w:r>
        <w:rPr>
          <w:lang w:eastAsia="zh-CN"/>
        </w:rPr>
        <w:t xml:space="preserve"> </w:t>
      </w:r>
      <w:proofErr w:type="spellStart"/>
      <w:r>
        <w:rPr>
          <w:lang w:eastAsia="zh-CN"/>
        </w:rPr>
        <w:t>AIoT</w:t>
      </w:r>
      <w:proofErr w:type="spellEnd"/>
      <w:r>
        <w:rPr>
          <w:lang w:eastAsia="zh-CN"/>
        </w:rPr>
        <w:t xml:space="preserve"> Device ID(s) or </w:t>
      </w:r>
      <w:proofErr w:type="spellStart"/>
      <w:r>
        <w:rPr>
          <w:lang w:eastAsia="zh-CN"/>
        </w:rPr>
        <w:t>AIoT</w:t>
      </w:r>
      <w:proofErr w:type="spellEnd"/>
      <w:r>
        <w:rPr>
          <w:rFonts w:eastAsiaTheme="minorEastAsia" w:hint="eastAsia"/>
          <w:lang w:eastAsia="zh-CN"/>
        </w:rPr>
        <w:t xml:space="preserve"> </w:t>
      </w:r>
      <w:r>
        <w:rPr>
          <w:rFonts w:eastAsiaTheme="minorEastAsia"/>
          <w:lang w:eastAsia="zh-CN"/>
        </w:rPr>
        <w:t xml:space="preserve">Device ID filter information </w:t>
      </w:r>
      <w:r w:rsidRPr="00B34560">
        <w:rPr>
          <w:rFonts w:eastAsiaTheme="minorEastAsia"/>
          <w:lang w:eastAsia="zh-CN"/>
        </w:rPr>
        <w:t>for the command operation</w:t>
      </w:r>
      <w:r>
        <w:rPr>
          <w:rFonts w:eastAsiaTheme="minorEastAsia"/>
          <w:lang w:eastAsia="zh-CN"/>
        </w:rPr>
        <w:t>.</w:t>
      </w:r>
    </w:p>
    <w:p w14:paraId="4E8D5971" w14:textId="77777777" w:rsidR="008742F3" w:rsidRPr="006738E6" w:rsidRDefault="008742F3" w:rsidP="008742F3">
      <w:pPr>
        <w:pStyle w:val="B1"/>
      </w:pPr>
      <w:r w:rsidRPr="006738E6">
        <w:t>3)</w:t>
      </w:r>
      <w:r w:rsidRPr="00403BBC">
        <w:tab/>
      </w:r>
      <w:r w:rsidRPr="006738E6">
        <w:t>Notification Endpoint.</w:t>
      </w:r>
    </w:p>
    <w:p w14:paraId="1FAD1B32" w14:textId="77777777" w:rsidR="008742F3" w:rsidRDefault="008742F3" w:rsidP="008742F3">
      <w:pPr>
        <w:pStyle w:val="B1"/>
        <w:rPr>
          <w:lang w:eastAsia="zh-CN"/>
        </w:rPr>
      </w:pPr>
      <w:r>
        <w:rPr>
          <w:lang w:eastAsia="zh-CN"/>
        </w:rPr>
        <w:t>4</w:t>
      </w:r>
      <w:r w:rsidRPr="005E3F71">
        <w:rPr>
          <w:lang w:eastAsia="zh-CN"/>
        </w:rPr>
        <w:t>)</w:t>
      </w:r>
      <w:r w:rsidRPr="00403BBC">
        <w:tab/>
      </w:r>
      <w:r>
        <w:rPr>
          <w:lang w:eastAsia="zh-CN"/>
        </w:rPr>
        <w:t>Command type (</w:t>
      </w:r>
      <w:r>
        <w:t>Read</w:t>
      </w:r>
      <w:r>
        <w:rPr>
          <w:lang w:eastAsia="zh-CN"/>
        </w:rPr>
        <w:t xml:space="preserve">, Write, or </w:t>
      </w:r>
      <w:r w:rsidRPr="0027374A">
        <w:rPr>
          <w:rFonts w:eastAsia="等线"/>
          <w:lang w:eastAsia="ko-KR"/>
        </w:rPr>
        <w:t>Permanent</w:t>
      </w:r>
      <w:r>
        <w:rPr>
          <w:lang w:eastAsia="zh-CN"/>
        </w:rPr>
        <w:t xml:space="preserve"> Disable).</w:t>
      </w:r>
    </w:p>
    <w:p w14:paraId="4EF90A28" w14:textId="77777777" w:rsidR="008742F3" w:rsidRDefault="008742F3" w:rsidP="008742F3">
      <w:pPr>
        <w:rPr>
          <w:rFonts w:eastAsiaTheme="minorEastAsia"/>
          <w:lang w:eastAsia="zh-CN"/>
        </w:rPr>
      </w:pPr>
      <w:r w:rsidRPr="00A51F28">
        <w:rPr>
          <w:b/>
        </w:rPr>
        <w:t>Input, Optional:</w:t>
      </w:r>
      <w:r w:rsidRPr="00A51F28">
        <w:t xml:space="preserve"> </w:t>
      </w:r>
      <w:r w:rsidRPr="00A51F28">
        <w:rPr>
          <w:rFonts w:eastAsiaTheme="minorEastAsia"/>
        </w:rPr>
        <w:t>Approximate</w:t>
      </w:r>
      <w:r w:rsidRPr="00A51F28">
        <w:t xml:space="preserve"> number of </w:t>
      </w:r>
      <w:proofErr w:type="spellStart"/>
      <w:r w:rsidRPr="00A51F28">
        <w:t>AIoT</w:t>
      </w:r>
      <w:proofErr w:type="spellEnd"/>
      <w:r w:rsidRPr="00A51F28">
        <w:t xml:space="preserve"> Devices, </w:t>
      </w:r>
      <w:r w:rsidRPr="0027374A">
        <w:t>if the Command Type is Read, the offset to read application data from and the length of application data to read shall be included, if the Command Type is Write the offset where to write the application data, the application data to write and its length shall be included</w:t>
      </w:r>
      <w:del w:id="20" w:author="dhy-HONOR-0806" w:date="2025-08-07T19:45:00Z">
        <w:r w:rsidRPr="0027374A" w:rsidDel="004F40A9">
          <w:delText>,</w:delText>
        </w:r>
        <w:r w:rsidDel="004F40A9">
          <w:delText xml:space="preserve"> </w:delText>
        </w:r>
        <w:r w:rsidRPr="004F40A9" w:rsidDel="004F40A9">
          <w:delText>A</w:delText>
        </w:r>
        <w:r w:rsidRPr="007E1AC3" w:rsidDel="004F40A9">
          <w:delText>pproximate message size from the AIoT Device for Read command type</w:delText>
        </w:r>
      </w:del>
      <w:r w:rsidRPr="007E1AC3">
        <w:rPr>
          <w:rFonts w:eastAsiaTheme="minorEastAsia"/>
        </w:rPr>
        <w:t>.</w:t>
      </w:r>
    </w:p>
    <w:p w14:paraId="430774D3" w14:textId="77777777" w:rsidR="008742F3" w:rsidRDefault="008742F3" w:rsidP="008742F3">
      <w:pPr>
        <w:rPr>
          <w:lang w:eastAsia="zh-CN"/>
        </w:rPr>
      </w:pPr>
      <w:r>
        <w:rPr>
          <w:b/>
        </w:rPr>
        <w:t>Output, Required:</w:t>
      </w:r>
      <w:r>
        <w:rPr>
          <w:lang w:eastAsia="zh-CN"/>
        </w:rPr>
        <w:t xml:space="preserve"> </w:t>
      </w:r>
      <w:r w:rsidRPr="00B34560">
        <w:rPr>
          <w:lang w:eastAsia="zh-CN"/>
        </w:rPr>
        <w:t>AF Transaction</w:t>
      </w:r>
      <w:r>
        <w:rPr>
          <w:lang w:eastAsia="zh-CN"/>
        </w:rPr>
        <w:t xml:space="preserve"> ID, Result indication, Failure cause in case of Failure.</w:t>
      </w:r>
    </w:p>
    <w:p w14:paraId="4392288E" w14:textId="662B7547" w:rsidR="008742F3" w:rsidRDefault="008742F3" w:rsidP="008742F3">
      <w:pPr>
        <w:rPr>
          <w:rFonts w:hint="eastAsia"/>
          <w:lang w:eastAsia="zh-CN"/>
        </w:rPr>
      </w:pPr>
      <w:r>
        <w:rPr>
          <w:b/>
        </w:rPr>
        <w:t xml:space="preserve">Output, Optional: </w:t>
      </w:r>
      <w:r>
        <w:rPr>
          <w:lang w:eastAsia="zh-CN"/>
        </w:rPr>
        <w:t>None.</w:t>
      </w:r>
    </w:p>
    <w:p w14:paraId="592AA873" w14:textId="77777777" w:rsidR="008742F3" w:rsidRPr="0042466D" w:rsidRDefault="008742F3" w:rsidP="008742F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3DFDB6" w14:textId="77777777" w:rsidR="00541C35" w:rsidRDefault="00541C35">
      <w:r>
        <w:separator/>
      </w:r>
    </w:p>
  </w:endnote>
  <w:endnote w:type="continuationSeparator" w:id="0">
    <w:p w14:paraId="51720C18" w14:textId="77777777" w:rsidR="00541C35" w:rsidRDefault="00541C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323854" w14:textId="77777777" w:rsidR="00541C35" w:rsidRDefault="00541C35">
      <w:r>
        <w:separator/>
      </w:r>
    </w:p>
  </w:footnote>
  <w:footnote w:type="continuationSeparator" w:id="0">
    <w:p w14:paraId="206D1DD3" w14:textId="77777777" w:rsidR="00541C35" w:rsidRDefault="00541C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hy-HONOR-0806">
    <w15:presenceInfo w15:providerId="None" w15:userId="dhy-HONOR-08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7"/>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1C35"/>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742F3"/>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07782"/>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0">
    <w:name w:val="标题 3 字符"/>
    <w:basedOn w:val="a0"/>
    <w:link w:val="3"/>
    <w:rsid w:val="008742F3"/>
    <w:rPr>
      <w:rFonts w:ascii="Arial" w:hAnsi="Arial"/>
      <w:sz w:val="28"/>
      <w:lang w:val="en-GB" w:eastAsia="en-US"/>
    </w:rPr>
  </w:style>
  <w:style w:type="character" w:customStyle="1" w:styleId="NOZchn">
    <w:name w:val="NO Zchn"/>
    <w:link w:val="NO"/>
    <w:qFormat/>
    <w:rsid w:val="008742F3"/>
    <w:rPr>
      <w:rFonts w:ascii="Times New Roman" w:hAnsi="Times New Roman"/>
      <w:lang w:val="en-GB" w:eastAsia="en-US"/>
    </w:rPr>
  </w:style>
  <w:style w:type="character" w:customStyle="1" w:styleId="THChar">
    <w:name w:val="TH Char"/>
    <w:link w:val="TH"/>
    <w:qFormat/>
    <w:rsid w:val="008742F3"/>
    <w:rPr>
      <w:rFonts w:ascii="Arial" w:hAnsi="Arial"/>
      <w:b/>
      <w:lang w:val="en-GB" w:eastAsia="en-US"/>
    </w:rPr>
  </w:style>
  <w:style w:type="character" w:customStyle="1" w:styleId="B1Char">
    <w:name w:val="B1 Char"/>
    <w:link w:val="B1"/>
    <w:qFormat/>
    <w:rsid w:val="008742F3"/>
    <w:rPr>
      <w:rFonts w:ascii="Times New Roman" w:hAnsi="Times New Roman"/>
      <w:lang w:val="en-GB" w:eastAsia="en-US"/>
    </w:rPr>
  </w:style>
  <w:style w:type="character" w:customStyle="1" w:styleId="EditorsNoteChar">
    <w:name w:val="Editor's Note Char"/>
    <w:link w:val="EditorsNote"/>
    <w:qFormat/>
    <w:locked/>
    <w:rsid w:val="008742F3"/>
    <w:rPr>
      <w:rFonts w:ascii="Times New Roman" w:hAnsi="Times New Roman"/>
      <w:color w:val="FF0000"/>
      <w:lang w:val="en-GB" w:eastAsia="en-US"/>
    </w:rPr>
  </w:style>
  <w:style w:type="character" w:customStyle="1" w:styleId="B2Char">
    <w:name w:val="B2 Char"/>
    <w:link w:val="B2"/>
    <w:qFormat/>
    <w:rsid w:val="008742F3"/>
    <w:rPr>
      <w:rFonts w:ascii="Times New Roman" w:hAnsi="Times New Roman"/>
      <w:lang w:val="en-GB" w:eastAsia="en-US"/>
    </w:rPr>
  </w:style>
  <w:style w:type="character" w:customStyle="1" w:styleId="TFChar">
    <w:name w:val="TF Char"/>
    <w:link w:val="TF"/>
    <w:qFormat/>
    <w:rsid w:val="008742F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17.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TotalTime>
  <Pages>5</Pages>
  <Words>1701</Words>
  <Characters>9696</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dhy-HONOR</cp:lastModifiedBy>
  <cp:revision>13</cp:revision>
  <cp:lastPrinted>1899-12-31T23:00:00Z</cp:lastPrinted>
  <dcterms:created xsi:type="dcterms:W3CDTF">2020-02-03T08:32:00Z</dcterms:created>
  <dcterms:modified xsi:type="dcterms:W3CDTF">2025-08-15T18:07:00Z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170</vt:lpwstr>
  </property>
  <property fmtid="{D5CDD505-2E9C-101B-9397-08002B2CF9AE}" pid="4" name="MtgTitle">
    <vt:lpwstr/>
  </property>
  <property fmtid="{D5CDD505-2E9C-101B-9397-08002B2CF9AE}" pid="5" name="Location">
    <vt:lpwstr>Stor-Göteborg</vt:lpwstr>
  </property>
  <property fmtid="{D5CDD505-2E9C-101B-9397-08002B2CF9AE}" pid="6" name="Country">
    <vt:lpwstr>Sweden</vt:lpwstr>
  </property>
  <property fmtid="{D5CDD505-2E9C-101B-9397-08002B2CF9AE}" pid="7" name="StartDate">
    <vt:lpwstr>25th Aug 2025</vt:lpwstr>
  </property>
  <property fmtid="{D5CDD505-2E9C-101B-9397-08002B2CF9AE}" pid="8" name="EndDate">
    <vt:lpwstr>29th Aug 2025</vt:lpwstr>
  </property>
  <property fmtid="{D5CDD505-2E9C-101B-9397-08002B2CF9AE}" pid="9" name="Tdoc#">
    <vt:lpwstr>S2-2507057</vt:lpwstr>
  </property>
  <property fmtid="{D5CDD505-2E9C-101B-9397-08002B2CF9AE}" pid="10" name="Spec#">
    <vt:lpwstr>23.369</vt:lpwstr>
  </property>
  <property fmtid="{D5CDD505-2E9C-101B-9397-08002B2CF9AE}" pid="11" name="Cr#">
    <vt:lpwstr>0039</vt:lpwstr>
  </property>
  <property fmtid="{D5CDD505-2E9C-101B-9397-08002B2CF9AE}" pid="12" name="Revision">
    <vt:lpwstr>-</vt:lpwstr>
  </property>
  <property fmtid="{D5CDD505-2E9C-101B-9397-08002B2CF9AE}" pid="13" name="Version">
    <vt:lpwstr>19.0.0</vt:lpwstr>
  </property>
  <property fmtid="{D5CDD505-2E9C-101B-9397-08002B2CF9AE}" pid="14" name="CrTitle">
    <vt:lpwstr>Command response message size IE alignment</vt:lpwstr>
  </property>
  <property fmtid="{D5CDD505-2E9C-101B-9397-08002B2CF9AE}" pid="15" name="SourceIfWg">
    <vt:lpwstr>HONOR</vt:lpwstr>
  </property>
  <property fmtid="{D5CDD505-2E9C-101B-9397-08002B2CF9AE}" pid="16" name="SourceIfTsg">
    <vt:lpwstr/>
  </property>
  <property fmtid="{D5CDD505-2E9C-101B-9397-08002B2CF9AE}" pid="17" name="RelatedWis">
    <vt:lpwstr>AmbientIoT-ARC</vt:lpwstr>
  </property>
  <property fmtid="{D5CDD505-2E9C-101B-9397-08002B2CF9AE}" pid="18" name="Cat">
    <vt:lpwstr>F</vt:lpwstr>
  </property>
  <property fmtid="{D5CDD505-2E9C-101B-9397-08002B2CF9AE}" pid="19" name="ResDate">
    <vt:lpwstr>2025-08-15</vt:lpwstr>
  </property>
  <property fmtid="{D5CDD505-2E9C-101B-9397-08002B2CF9AE}" pid="20" name="Release">
    <vt:lpwstr>Rel-19</vt:lpwstr>
  </property>
</Properties>
</file>